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90B9AE" w:rsidR="001E41F3" w:rsidRPr="00E80FB5" w:rsidRDefault="001E41F3">
      <w:pPr>
        <w:pStyle w:val="CRCoverPage"/>
        <w:tabs>
          <w:tab w:val="right" w:pos="9639"/>
        </w:tabs>
        <w:spacing w:after="0"/>
        <w:rPr>
          <w:b/>
          <w:i/>
          <w:noProof/>
          <w:sz w:val="28"/>
        </w:rPr>
      </w:pPr>
      <w:r w:rsidRPr="00E80FB5">
        <w:rPr>
          <w:b/>
          <w:noProof/>
          <w:sz w:val="24"/>
        </w:rPr>
        <w:t>3GPP TSG</w:t>
      </w:r>
      <w:r w:rsidRPr="00E80FB5">
        <w:rPr>
          <w:b/>
          <w:noProof/>
          <w:sz w:val="24"/>
          <w:szCs w:val="24"/>
        </w:rPr>
        <w:t>-</w:t>
      </w:r>
      <w:r w:rsidR="00A34930" w:rsidRPr="00E80FB5">
        <w:rPr>
          <w:b/>
          <w:sz w:val="24"/>
          <w:szCs w:val="24"/>
        </w:rPr>
        <w:t>RAN4</w:t>
      </w:r>
      <w:r w:rsidR="00C66BA2" w:rsidRPr="00E80FB5">
        <w:rPr>
          <w:b/>
          <w:noProof/>
          <w:sz w:val="24"/>
          <w:szCs w:val="24"/>
        </w:rPr>
        <w:t xml:space="preserve"> </w:t>
      </w:r>
      <w:r w:rsidRPr="00E80FB5">
        <w:rPr>
          <w:b/>
          <w:noProof/>
          <w:sz w:val="24"/>
        </w:rPr>
        <w:t xml:space="preserve">Meeting </w:t>
      </w:r>
      <w:r w:rsidRPr="00E80FB5">
        <w:rPr>
          <w:b/>
          <w:noProof/>
          <w:sz w:val="24"/>
          <w:szCs w:val="24"/>
        </w:rPr>
        <w:t>#</w:t>
      </w:r>
      <w:r w:rsidR="004D33C6" w:rsidRPr="00E80FB5">
        <w:rPr>
          <w:b/>
          <w:noProof/>
          <w:sz w:val="24"/>
          <w:szCs w:val="24"/>
        </w:rPr>
        <w:t>10</w:t>
      </w:r>
      <w:r w:rsidR="004B2493">
        <w:rPr>
          <w:b/>
          <w:noProof/>
          <w:sz w:val="24"/>
          <w:szCs w:val="24"/>
        </w:rPr>
        <w:t>3</w:t>
      </w:r>
      <w:r w:rsidR="00A34930" w:rsidRPr="00E80FB5">
        <w:rPr>
          <w:b/>
          <w:sz w:val="24"/>
          <w:szCs w:val="24"/>
        </w:rPr>
        <w:t>-e</w:t>
      </w:r>
      <w:r w:rsidRPr="00E80FB5">
        <w:rPr>
          <w:b/>
          <w:i/>
          <w:noProof/>
          <w:sz w:val="28"/>
        </w:rPr>
        <w:tab/>
      </w:r>
      <w:r w:rsidR="003C543A" w:rsidRPr="004A00CB">
        <w:rPr>
          <w:b/>
          <w:i/>
          <w:noProof/>
          <w:sz w:val="28"/>
        </w:rPr>
        <w:fldChar w:fldCharType="begin"/>
      </w:r>
      <w:r w:rsidR="003C543A" w:rsidRPr="00E80FB5">
        <w:rPr>
          <w:b/>
          <w:i/>
          <w:noProof/>
          <w:sz w:val="28"/>
        </w:rPr>
        <w:instrText xml:space="preserve"> DOCPROPERTY  Tdoc#  \* MERGEFORMAT </w:instrText>
      </w:r>
      <w:r w:rsidR="003C543A" w:rsidRPr="004A00CB">
        <w:rPr>
          <w:b/>
          <w:i/>
          <w:noProof/>
          <w:sz w:val="28"/>
        </w:rPr>
        <w:fldChar w:fldCharType="separate"/>
      </w:r>
      <w:r w:rsidR="004D33C6" w:rsidRPr="00E80FB5">
        <w:rPr>
          <w:b/>
          <w:i/>
          <w:noProof/>
          <w:sz w:val="28"/>
        </w:rPr>
        <w:t>R4-22</w:t>
      </w:r>
      <w:r w:rsidR="00681149">
        <w:rPr>
          <w:b/>
          <w:i/>
          <w:noProof/>
          <w:sz w:val="28"/>
        </w:rPr>
        <w:t>08582</w:t>
      </w:r>
      <w:r w:rsidR="003C543A" w:rsidRPr="004A00CB">
        <w:rPr>
          <w:b/>
          <w:i/>
          <w:noProof/>
          <w:sz w:val="28"/>
        </w:rPr>
        <w:fldChar w:fldCharType="end"/>
      </w:r>
    </w:p>
    <w:p w14:paraId="7CB45193" w14:textId="6D2F6979" w:rsidR="001E41F3" w:rsidRPr="00E80FB5" w:rsidRDefault="00A34930" w:rsidP="005E2C44">
      <w:pPr>
        <w:pStyle w:val="CRCoverPage"/>
        <w:outlineLvl w:val="0"/>
        <w:rPr>
          <w:b/>
          <w:noProof/>
          <w:sz w:val="24"/>
        </w:rPr>
      </w:pPr>
      <w:r w:rsidRPr="00E80FB5">
        <w:rPr>
          <w:b/>
          <w:bCs/>
          <w:sz w:val="24"/>
          <w:szCs w:val="24"/>
        </w:rPr>
        <w:t>Elect</w:t>
      </w:r>
      <w:bookmarkStart w:id="0" w:name="_GoBack"/>
      <w:bookmarkEnd w:id="0"/>
      <w:r w:rsidRPr="00E80FB5">
        <w:rPr>
          <w:b/>
          <w:bCs/>
          <w:sz w:val="24"/>
          <w:szCs w:val="24"/>
        </w:rPr>
        <w:t>ronic Meeting</w:t>
      </w:r>
      <w:r w:rsidR="001E41F3" w:rsidRPr="00E80FB5">
        <w:rPr>
          <w:b/>
          <w:noProof/>
          <w:sz w:val="24"/>
        </w:rPr>
        <w:t>,</w:t>
      </w:r>
      <w:r w:rsidR="003C543A" w:rsidRPr="004A00CB">
        <w:rPr>
          <w:b/>
          <w:noProof/>
          <w:sz w:val="24"/>
        </w:rPr>
        <w:fldChar w:fldCharType="begin"/>
      </w:r>
      <w:r w:rsidR="003C543A" w:rsidRPr="00E80FB5">
        <w:rPr>
          <w:b/>
          <w:noProof/>
          <w:sz w:val="24"/>
        </w:rPr>
        <w:instrText xml:space="preserve"> DOCPROPERTY  StartDate  \* MERGEFORMAT </w:instrText>
      </w:r>
      <w:r w:rsidR="003C543A" w:rsidRPr="004A00CB">
        <w:rPr>
          <w:b/>
          <w:noProof/>
          <w:sz w:val="24"/>
        </w:rPr>
        <w:fldChar w:fldCharType="separate"/>
      </w:r>
      <w:r w:rsidR="003609EF" w:rsidRPr="00E80FB5">
        <w:rPr>
          <w:b/>
          <w:noProof/>
          <w:sz w:val="24"/>
        </w:rPr>
        <w:t xml:space="preserve"> </w:t>
      </w:r>
      <w:r w:rsidR="0058517A">
        <w:rPr>
          <w:rFonts w:eastAsia="SimSun" w:cs="Arial"/>
          <w:b/>
          <w:sz w:val="24"/>
          <w:szCs w:val="24"/>
          <w:lang w:eastAsia="zh-CN"/>
        </w:rPr>
        <w:t>May 09 – May 20</w:t>
      </w:r>
      <w:r w:rsidR="004D33C6" w:rsidRPr="00E80FB5">
        <w:rPr>
          <w:b/>
          <w:noProof/>
          <w:sz w:val="24"/>
        </w:rPr>
        <w:t>, 2022</w:t>
      </w:r>
      <w:r w:rsidR="003C543A" w:rsidRPr="004A00C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0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982DA6" w:rsidR="001E41F3" w:rsidRPr="00E80FB5" w:rsidRDefault="00305409" w:rsidP="00A75465">
            <w:pPr>
              <w:pStyle w:val="CRCoverPage"/>
              <w:spacing w:after="0"/>
              <w:jc w:val="right"/>
              <w:rPr>
                <w:i/>
                <w:noProof/>
              </w:rPr>
            </w:pPr>
            <w:r w:rsidRPr="00E80FB5">
              <w:rPr>
                <w:i/>
                <w:noProof/>
                <w:sz w:val="14"/>
              </w:rPr>
              <w:t>CR-Form-v</w:t>
            </w:r>
            <w:r w:rsidR="008863B9" w:rsidRPr="00E80FB5">
              <w:rPr>
                <w:i/>
                <w:noProof/>
                <w:sz w:val="14"/>
              </w:rPr>
              <w:t>12.</w:t>
            </w:r>
            <w:r w:rsidR="00A75465">
              <w:rPr>
                <w:i/>
                <w:noProof/>
                <w:sz w:val="14"/>
              </w:rPr>
              <w:t>2</w:t>
            </w:r>
          </w:p>
        </w:tc>
      </w:tr>
      <w:tr w:rsidR="001E41F3" w:rsidRPr="00E80FB5" w14:paraId="3FBB62B8" w14:textId="77777777" w:rsidTr="00547111">
        <w:tc>
          <w:tcPr>
            <w:tcW w:w="9641" w:type="dxa"/>
            <w:gridSpan w:val="9"/>
            <w:tcBorders>
              <w:left w:val="single" w:sz="4" w:space="0" w:color="auto"/>
              <w:right w:val="single" w:sz="4" w:space="0" w:color="auto"/>
            </w:tcBorders>
          </w:tcPr>
          <w:p w14:paraId="79AB67D6" w14:textId="77777777" w:rsidR="001E41F3" w:rsidRPr="00E80FB5" w:rsidRDefault="001E41F3">
            <w:pPr>
              <w:pStyle w:val="CRCoverPage"/>
              <w:spacing w:after="0"/>
              <w:jc w:val="center"/>
              <w:rPr>
                <w:noProof/>
              </w:rPr>
            </w:pPr>
            <w:r w:rsidRPr="00E80FB5">
              <w:rPr>
                <w:b/>
                <w:noProof/>
                <w:sz w:val="32"/>
              </w:rPr>
              <w:t>CHANGE REQUEST</w:t>
            </w:r>
          </w:p>
        </w:tc>
      </w:tr>
      <w:tr w:rsidR="001E41F3" w:rsidRPr="00E80FB5" w14:paraId="79946B04" w14:textId="77777777" w:rsidTr="00547111">
        <w:tc>
          <w:tcPr>
            <w:tcW w:w="9641" w:type="dxa"/>
            <w:gridSpan w:val="9"/>
            <w:tcBorders>
              <w:left w:val="single" w:sz="4" w:space="0" w:color="auto"/>
              <w:right w:val="single" w:sz="4" w:space="0" w:color="auto"/>
            </w:tcBorders>
          </w:tcPr>
          <w:p w14:paraId="12C70EEE" w14:textId="77777777" w:rsidR="001E41F3" w:rsidRPr="00E80FB5" w:rsidRDefault="001E41F3">
            <w:pPr>
              <w:pStyle w:val="CRCoverPage"/>
              <w:spacing w:after="0"/>
              <w:rPr>
                <w:noProof/>
                <w:sz w:val="8"/>
                <w:szCs w:val="8"/>
              </w:rPr>
            </w:pPr>
          </w:p>
        </w:tc>
      </w:tr>
      <w:tr w:rsidR="001E41F3" w:rsidRPr="00E80FB5" w14:paraId="3999489E" w14:textId="77777777" w:rsidTr="00547111">
        <w:tc>
          <w:tcPr>
            <w:tcW w:w="142" w:type="dxa"/>
            <w:tcBorders>
              <w:left w:val="single" w:sz="4" w:space="0" w:color="auto"/>
            </w:tcBorders>
          </w:tcPr>
          <w:p w14:paraId="4DDA7F40" w14:textId="77777777" w:rsidR="001E41F3" w:rsidRPr="00E80FB5" w:rsidRDefault="001E41F3">
            <w:pPr>
              <w:pStyle w:val="CRCoverPage"/>
              <w:spacing w:after="0"/>
              <w:jc w:val="right"/>
              <w:rPr>
                <w:noProof/>
                <w:lang w:eastAsia="ko-KR"/>
              </w:rPr>
            </w:pPr>
          </w:p>
        </w:tc>
        <w:tc>
          <w:tcPr>
            <w:tcW w:w="1559" w:type="dxa"/>
            <w:shd w:val="pct30" w:color="FFFF00" w:fill="auto"/>
          </w:tcPr>
          <w:p w14:paraId="52508B66" w14:textId="2A768370" w:rsidR="001E41F3" w:rsidRPr="00E80FB5" w:rsidRDefault="004D33C6" w:rsidP="00E73708">
            <w:pPr>
              <w:pStyle w:val="CRCoverPage"/>
              <w:spacing w:after="0"/>
              <w:jc w:val="right"/>
              <w:rPr>
                <w:b/>
                <w:bCs/>
                <w:noProof/>
                <w:sz w:val="28"/>
                <w:szCs w:val="28"/>
                <w:lang w:eastAsia="ko-KR"/>
              </w:rPr>
            </w:pPr>
            <w:r w:rsidRPr="00E80FB5">
              <w:rPr>
                <w:b/>
                <w:bCs/>
                <w:noProof/>
                <w:sz w:val="28"/>
                <w:szCs w:val="28"/>
                <w:lang w:eastAsia="ko-KR"/>
              </w:rPr>
              <w:t>38.1</w:t>
            </w:r>
            <w:r w:rsidR="00E73708">
              <w:rPr>
                <w:b/>
                <w:bCs/>
                <w:noProof/>
                <w:sz w:val="28"/>
                <w:szCs w:val="28"/>
                <w:lang w:eastAsia="ko-KR"/>
              </w:rPr>
              <w:t>33</w:t>
            </w:r>
          </w:p>
        </w:tc>
        <w:tc>
          <w:tcPr>
            <w:tcW w:w="709" w:type="dxa"/>
          </w:tcPr>
          <w:p w14:paraId="77009707" w14:textId="306C6583" w:rsidR="001E41F3" w:rsidRPr="00E80FB5" w:rsidRDefault="00E73708">
            <w:pPr>
              <w:pStyle w:val="CRCoverPage"/>
              <w:spacing w:after="0"/>
              <w:jc w:val="center"/>
              <w:rPr>
                <w:noProof/>
              </w:rPr>
            </w:pPr>
            <w:r>
              <w:rPr>
                <w:b/>
                <w:noProof/>
                <w:sz w:val="28"/>
              </w:rPr>
              <w:t>draft</w:t>
            </w:r>
            <w:r w:rsidR="001E41F3" w:rsidRPr="00E80FB5">
              <w:rPr>
                <w:b/>
                <w:noProof/>
                <w:sz w:val="28"/>
              </w:rPr>
              <w:t>CR</w:t>
            </w:r>
          </w:p>
        </w:tc>
        <w:tc>
          <w:tcPr>
            <w:tcW w:w="1276" w:type="dxa"/>
            <w:shd w:val="pct30" w:color="FFFF00" w:fill="auto"/>
          </w:tcPr>
          <w:p w14:paraId="6CAED29D" w14:textId="784A03DA" w:rsidR="001E41F3" w:rsidRPr="00E80FB5" w:rsidRDefault="001E41F3" w:rsidP="0014099F">
            <w:pPr>
              <w:pStyle w:val="CRCoverPage"/>
              <w:spacing w:after="0"/>
              <w:rPr>
                <w:b/>
                <w:bCs/>
                <w:noProof/>
                <w:sz w:val="28"/>
                <w:szCs w:val="28"/>
                <w:lang w:eastAsia="ko-KR"/>
              </w:rPr>
            </w:pPr>
          </w:p>
        </w:tc>
        <w:tc>
          <w:tcPr>
            <w:tcW w:w="709" w:type="dxa"/>
          </w:tcPr>
          <w:p w14:paraId="09D2C09B" w14:textId="77777777" w:rsidR="001E41F3" w:rsidRPr="00E80FB5" w:rsidRDefault="001E41F3" w:rsidP="0051580D">
            <w:pPr>
              <w:pStyle w:val="CRCoverPage"/>
              <w:tabs>
                <w:tab w:val="right" w:pos="625"/>
              </w:tabs>
              <w:spacing w:after="0"/>
              <w:jc w:val="center"/>
              <w:rPr>
                <w:noProof/>
              </w:rPr>
            </w:pPr>
            <w:r w:rsidRPr="00E80FB5">
              <w:rPr>
                <w:b/>
                <w:bCs/>
                <w:noProof/>
                <w:sz w:val="28"/>
              </w:rPr>
              <w:t>rev</w:t>
            </w:r>
          </w:p>
        </w:tc>
        <w:tc>
          <w:tcPr>
            <w:tcW w:w="992" w:type="dxa"/>
            <w:shd w:val="pct30" w:color="FFFF00" w:fill="auto"/>
          </w:tcPr>
          <w:p w14:paraId="7533BF9D" w14:textId="32731D2C" w:rsidR="001E41F3" w:rsidRPr="00E80FB5" w:rsidRDefault="001E41F3" w:rsidP="00E13F3D">
            <w:pPr>
              <w:pStyle w:val="CRCoverPage"/>
              <w:spacing w:after="0"/>
              <w:jc w:val="center"/>
              <w:rPr>
                <w:b/>
                <w:bCs/>
                <w:noProof/>
                <w:sz w:val="24"/>
                <w:szCs w:val="24"/>
              </w:rPr>
            </w:pPr>
          </w:p>
        </w:tc>
        <w:tc>
          <w:tcPr>
            <w:tcW w:w="2410" w:type="dxa"/>
          </w:tcPr>
          <w:p w14:paraId="5D4AEAE9" w14:textId="77777777" w:rsidR="001E41F3" w:rsidRPr="00E80FB5" w:rsidRDefault="001E41F3" w:rsidP="0051580D">
            <w:pPr>
              <w:pStyle w:val="CRCoverPage"/>
              <w:tabs>
                <w:tab w:val="right" w:pos="1825"/>
              </w:tabs>
              <w:spacing w:after="0"/>
              <w:jc w:val="center"/>
              <w:rPr>
                <w:noProof/>
              </w:rPr>
            </w:pPr>
            <w:r w:rsidRPr="00E80FB5">
              <w:rPr>
                <w:b/>
                <w:noProof/>
                <w:sz w:val="28"/>
                <w:szCs w:val="28"/>
              </w:rPr>
              <w:t>Current version:</w:t>
            </w:r>
          </w:p>
        </w:tc>
        <w:tc>
          <w:tcPr>
            <w:tcW w:w="1701" w:type="dxa"/>
            <w:shd w:val="pct30" w:color="FFFF00" w:fill="auto"/>
          </w:tcPr>
          <w:p w14:paraId="1E22D6AC" w14:textId="15C77076" w:rsidR="001E41F3" w:rsidRPr="00E80FB5" w:rsidRDefault="004D33C6" w:rsidP="004B2493">
            <w:pPr>
              <w:pStyle w:val="CRCoverPage"/>
              <w:spacing w:after="0"/>
              <w:jc w:val="center"/>
              <w:rPr>
                <w:b/>
                <w:bCs/>
                <w:noProof/>
                <w:sz w:val="28"/>
                <w:szCs w:val="28"/>
                <w:lang w:eastAsia="ko-KR"/>
              </w:rPr>
            </w:pPr>
            <w:r w:rsidRPr="00E80FB5">
              <w:rPr>
                <w:b/>
                <w:bCs/>
                <w:noProof/>
                <w:sz w:val="28"/>
                <w:szCs w:val="28"/>
                <w:lang w:eastAsia="ko-KR"/>
              </w:rPr>
              <w:t>17.</w:t>
            </w:r>
            <w:r w:rsidR="004B2493">
              <w:rPr>
                <w:b/>
                <w:bCs/>
                <w:noProof/>
                <w:sz w:val="28"/>
                <w:szCs w:val="28"/>
                <w:lang w:eastAsia="ko-KR"/>
              </w:rPr>
              <w:t>5</w:t>
            </w:r>
            <w:r w:rsidRPr="00E80FB5">
              <w:rPr>
                <w:b/>
                <w:bCs/>
                <w:noProof/>
                <w:sz w:val="28"/>
                <w:szCs w:val="28"/>
                <w:lang w:eastAsia="ko-KR"/>
              </w:rPr>
              <w:t>.0</w:t>
            </w:r>
          </w:p>
        </w:tc>
        <w:tc>
          <w:tcPr>
            <w:tcW w:w="143" w:type="dxa"/>
            <w:tcBorders>
              <w:right w:val="single" w:sz="4" w:space="0" w:color="auto"/>
            </w:tcBorders>
          </w:tcPr>
          <w:p w14:paraId="399238C9" w14:textId="77777777" w:rsidR="001E41F3" w:rsidRPr="00E80FB5" w:rsidRDefault="001E41F3">
            <w:pPr>
              <w:pStyle w:val="CRCoverPage"/>
              <w:spacing w:after="0"/>
              <w:rPr>
                <w:noProof/>
              </w:rPr>
            </w:pPr>
          </w:p>
        </w:tc>
      </w:tr>
      <w:tr w:rsidR="001E41F3" w:rsidRPr="00E80FB5" w14:paraId="7DC9F5A2" w14:textId="77777777" w:rsidTr="00547111">
        <w:tc>
          <w:tcPr>
            <w:tcW w:w="9641" w:type="dxa"/>
            <w:gridSpan w:val="9"/>
            <w:tcBorders>
              <w:left w:val="single" w:sz="4" w:space="0" w:color="auto"/>
              <w:right w:val="single" w:sz="4" w:space="0" w:color="auto"/>
            </w:tcBorders>
          </w:tcPr>
          <w:p w14:paraId="4883A7D2" w14:textId="77777777" w:rsidR="001E41F3" w:rsidRPr="00E80FB5" w:rsidRDefault="001E41F3">
            <w:pPr>
              <w:pStyle w:val="CRCoverPage"/>
              <w:spacing w:after="0"/>
              <w:rPr>
                <w:noProof/>
              </w:rPr>
            </w:pPr>
          </w:p>
        </w:tc>
      </w:tr>
      <w:tr w:rsidR="001E41F3" w:rsidRPr="00E80FB5" w14:paraId="266B4BDF" w14:textId="77777777" w:rsidTr="00547111">
        <w:tc>
          <w:tcPr>
            <w:tcW w:w="9641" w:type="dxa"/>
            <w:gridSpan w:val="9"/>
            <w:tcBorders>
              <w:top w:val="single" w:sz="4" w:space="0" w:color="auto"/>
            </w:tcBorders>
          </w:tcPr>
          <w:p w14:paraId="47E13998" w14:textId="77777777" w:rsidR="001E41F3" w:rsidRPr="00E80FB5" w:rsidRDefault="001E41F3">
            <w:pPr>
              <w:pStyle w:val="CRCoverPage"/>
              <w:spacing w:after="0"/>
              <w:jc w:val="center"/>
              <w:rPr>
                <w:rFonts w:cs="Arial"/>
                <w:i/>
                <w:noProof/>
              </w:rPr>
            </w:pPr>
            <w:r w:rsidRPr="00E80FB5">
              <w:rPr>
                <w:rFonts w:cs="Arial"/>
                <w:i/>
                <w:noProof/>
              </w:rPr>
              <w:t xml:space="preserve">For </w:t>
            </w:r>
            <w:hyperlink r:id="rId9" w:anchor="_blank" w:history="1">
              <w:r w:rsidRPr="00E80FB5">
                <w:rPr>
                  <w:rStyle w:val="aa"/>
                  <w:rFonts w:cs="Arial"/>
                  <w:b/>
                  <w:i/>
                  <w:noProof/>
                  <w:color w:val="FF0000"/>
                </w:rPr>
                <w:t>HE</w:t>
              </w:r>
              <w:bookmarkStart w:id="1" w:name="_Hlt497126619"/>
              <w:r w:rsidRPr="00E80FB5">
                <w:rPr>
                  <w:rStyle w:val="aa"/>
                  <w:rFonts w:cs="Arial"/>
                  <w:b/>
                  <w:i/>
                  <w:noProof/>
                  <w:color w:val="FF0000"/>
                </w:rPr>
                <w:t>L</w:t>
              </w:r>
              <w:bookmarkEnd w:id="1"/>
              <w:r w:rsidRPr="00E80FB5">
                <w:rPr>
                  <w:rStyle w:val="aa"/>
                  <w:rFonts w:cs="Arial"/>
                  <w:b/>
                  <w:i/>
                  <w:noProof/>
                  <w:color w:val="FF0000"/>
                </w:rPr>
                <w:t>P</w:t>
              </w:r>
            </w:hyperlink>
            <w:r w:rsidRPr="00E80FB5">
              <w:rPr>
                <w:rFonts w:cs="Arial"/>
                <w:b/>
                <w:i/>
                <w:noProof/>
                <w:color w:val="FF0000"/>
              </w:rPr>
              <w:t xml:space="preserve"> </w:t>
            </w:r>
            <w:r w:rsidRPr="00E80FB5">
              <w:rPr>
                <w:rFonts w:cs="Arial"/>
                <w:i/>
                <w:noProof/>
              </w:rPr>
              <w:t>on using this form</w:t>
            </w:r>
            <w:r w:rsidR="0051580D" w:rsidRPr="00E80FB5">
              <w:rPr>
                <w:rFonts w:cs="Arial"/>
                <w:i/>
                <w:noProof/>
              </w:rPr>
              <w:t>: c</w:t>
            </w:r>
            <w:r w:rsidR="00F25D98" w:rsidRPr="00E80FB5">
              <w:rPr>
                <w:rFonts w:cs="Arial"/>
                <w:i/>
                <w:noProof/>
              </w:rPr>
              <w:t xml:space="preserve">omprehensive instructions can be found at </w:t>
            </w:r>
            <w:r w:rsidR="001B7A65" w:rsidRPr="00E80FB5">
              <w:rPr>
                <w:rFonts w:cs="Arial"/>
                <w:i/>
                <w:noProof/>
              </w:rPr>
              <w:br/>
            </w:r>
            <w:hyperlink r:id="rId10" w:history="1">
              <w:r w:rsidR="00DE34CF" w:rsidRPr="00E80FB5">
                <w:rPr>
                  <w:rStyle w:val="aa"/>
                  <w:rFonts w:cs="Arial"/>
                  <w:i/>
                  <w:noProof/>
                </w:rPr>
                <w:t>http://www.3gpp.org/Change-Requests</w:t>
              </w:r>
            </w:hyperlink>
            <w:r w:rsidR="00F25D98" w:rsidRPr="00E80FB5">
              <w:rPr>
                <w:rFonts w:cs="Arial"/>
                <w:i/>
                <w:noProof/>
              </w:rPr>
              <w:t>.</w:t>
            </w:r>
          </w:p>
        </w:tc>
      </w:tr>
      <w:tr w:rsidR="001E41F3" w:rsidRPr="00E80FB5" w14:paraId="296CF086" w14:textId="77777777" w:rsidTr="00547111">
        <w:tc>
          <w:tcPr>
            <w:tcW w:w="9641" w:type="dxa"/>
            <w:gridSpan w:val="9"/>
          </w:tcPr>
          <w:p w14:paraId="7D4A60B5" w14:textId="77777777" w:rsidR="001E41F3" w:rsidRPr="00E80FB5" w:rsidRDefault="001E41F3">
            <w:pPr>
              <w:pStyle w:val="CRCoverPage"/>
              <w:spacing w:after="0"/>
              <w:rPr>
                <w:noProof/>
                <w:sz w:val="8"/>
                <w:szCs w:val="8"/>
              </w:rPr>
            </w:pPr>
          </w:p>
        </w:tc>
      </w:tr>
    </w:tbl>
    <w:p w14:paraId="53540664" w14:textId="77777777" w:rsidR="001E41F3" w:rsidRPr="00E80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0FB5" w14:paraId="0EE45D52" w14:textId="77777777" w:rsidTr="00A7671C">
        <w:tc>
          <w:tcPr>
            <w:tcW w:w="2835" w:type="dxa"/>
          </w:tcPr>
          <w:p w14:paraId="59860FA1" w14:textId="77777777" w:rsidR="00F25D98" w:rsidRPr="00E80FB5" w:rsidRDefault="00F25D98" w:rsidP="001E41F3">
            <w:pPr>
              <w:pStyle w:val="CRCoverPage"/>
              <w:tabs>
                <w:tab w:val="right" w:pos="2751"/>
              </w:tabs>
              <w:spacing w:after="0"/>
              <w:rPr>
                <w:b/>
                <w:i/>
                <w:noProof/>
              </w:rPr>
            </w:pPr>
            <w:r w:rsidRPr="00E80FB5">
              <w:rPr>
                <w:b/>
                <w:i/>
                <w:noProof/>
              </w:rPr>
              <w:t>Proposed change</w:t>
            </w:r>
            <w:r w:rsidR="00A7671C" w:rsidRPr="00E80FB5">
              <w:rPr>
                <w:b/>
                <w:i/>
                <w:noProof/>
              </w:rPr>
              <w:t xml:space="preserve"> </w:t>
            </w:r>
            <w:r w:rsidRPr="00E80FB5">
              <w:rPr>
                <w:b/>
                <w:i/>
                <w:noProof/>
              </w:rPr>
              <w:t>affects:</w:t>
            </w:r>
          </w:p>
        </w:tc>
        <w:tc>
          <w:tcPr>
            <w:tcW w:w="1418" w:type="dxa"/>
          </w:tcPr>
          <w:p w14:paraId="07128383" w14:textId="77777777" w:rsidR="00F25D98" w:rsidRPr="00E80FB5" w:rsidRDefault="00F25D98" w:rsidP="001E41F3">
            <w:pPr>
              <w:pStyle w:val="CRCoverPage"/>
              <w:spacing w:after="0"/>
              <w:jc w:val="right"/>
              <w:rPr>
                <w:noProof/>
              </w:rPr>
            </w:pPr>
            <w:r w:rsidRPr="00E80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0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0FB5" w:rsidRDefault="00F25D98" w:rsidP="001E41F3">
            <w:pPr>
              <w:pStyle w:val="CRCoverPage"/>
              <w:spacing w:after="0"/>
              <w:jc w:val="right"/>
              <w:rPr>
                <w:noProof/>
                <w:u w:val="single"/>
              </w:rPr>
            </w:pPr>
            <w:r w:rsidRPr="00E80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B84749" w:rsidR="00F25D98" w:rsidRPr="00E80FB5" w:rsidRDefault="00A7546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Pr="00E80FB5" w:rsidRDefault="00F25D98" w:rsidP="001E41F3">
            <w:pPr>
              <w:pStyle w:val="CRCoverPage"/>
              <w:spacing w:after="0"/>
              <w:jc w:val="right"/>
              <w:rPr>
                <w:noProof/>
                <w:u w:val="single"/>
              </w:rPr>
            </w:pPr>
            <w:r w:rsidRPr="00E80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0FB5" w:rsidRDefault="00F25D98" w:rsidP="001E41F3">
            <w:pPr>
              <w:pStyle w:val="CRCoverPage"/>
              <w:spacing w:after="0"/>
              <w:jc w:val="center"/>
              <w:rPr>
                <w:b/>
                <w:caps/>
                <w:noProof/>
              </w:rPr>
            </w:pPr>
          </w:p>
        </w:tc>
        <w:tc>
          <w:tcPr>
            <w:tcW w:w="1418" w:type="dxa"/>
            <w:tcBorders>
              <w:left w:val="nil"/>
            </w:tcBorders>
          </w:tcPr>
          <w:p w14:paraId="6562735E" w14:textId="77777777" w:rsidR="00F25D98" w:rsidRPr="00E80FB5" w:rsidRDefault="00F25D98" w:rsidP="001E41F3">
            <w:pPr>
              <w:pStyle w:val="CRCoverPage"/>
              <w:spacing w:after="0"/>
              <w:jc w:val="right"/>
              <w:rPr>
                <w:noProof/>
              </w:rPr>
            </w:pPr>
            <w:r w:rsidRPr="00E80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0FB5" w:rsidRDefault="00F25D98" w:rsidP="001E41F3">
            <w:pPr>
              <w:pStyle w:val="CRCoverPage"/>
              <w:spacing w:after="0"/>
              <w:jc w:val="center"/>
              <w:rPr>
                <w:b/>
                <w:bCs/>
                <w:caps/>
                <w:noProof/>
              </w:rPr>
            </w:pPr>
          </w:p>
        </w:tc>
      </w:tr>
    </w:tbl>
    <w:p w14:paraId="69DCC391" w14:textId="77777777" w:rsidR="001E41F3" w:rsidRPr="00E80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0FB5" w14:paraId="31618834" w14:textId="77777777" w:rsidTr="00547111">
        <w:tc>
          <w:tcPr>
            <w:tcW w:w="9640" w:type="dxa"/>
            <w:gridSpan w:val="11"/>
          </w:tcPr>
          <w:p w14:paraId="55477508" w14:textId="77777777" w:rsidR="001E41F3" w:rsidRPr="00E80FB5" w:rsidRDefault="001E41F3">
            <w:pPr>
              <w:pStyle w:val="CRCoverPage"/>
              <w:spacing w:after="0"/>
              <w:rPr>
                <w:noProof/>
                <w:sz w:val="8"/>
                <w:szCs w:val="8"/>
              </w:rPr>
            </w:pPr>
          </w:p>
        </w:tc>
      </w:tr>
      <w:tr w:rsidR="001E41F3" w:rsidRPr="00E80FB5" w14:paraId="58300953" w14:textId="77777777" w:rsidTr="00547111">
        <w:tc>
          <w:tcPr>
            <w:tcW w:w="1843" w:type="dxa"/>
            <w:tcBorders>
              <w:top w:val="single" w:sz="4" w:space="0" w:color="auto"/>
              <w:left w:val="single" w:sz="4" w:space="0" w:color="auto"/>
            </w:tcBorders>
          </w:tcPr>
          <w:p w14:paraId="05B2F3A2" w14:textId="77777777" w:rsidR="001E41F3" w:rsidRPr="00E80FB5" w:rsidRDefault="001E41F3">
            <w:pPr>
              <w:pStyle w:val="CRCoverPage"/>
              <w:tabs>
                <w:tab w:val="right" w:pos="1759"/>
              </w:tabs>
              <w:spacing w:after="0"/>
              <w:rPr>
                <w:b/>
                <w:i/>
                <w:noProof/>
              </w:rPr>
            </w:pPr>
            <w:r w:rsidRPr="00E80FB5">
              <w:rPr>
                <w:b/>
                <w:i/>
                <w:noProof/>
              </w:rPr>
              <w:t>Title:</w:t>
            </w:r>
            <w:r w:rsidRPr="00E80FB5">
              <w:rPr>
                <w:b/>
                <w:i/>
                <w:noProof/>
              </w:rPr>
              <w:tab/>
            </w:r>
          </w:p>
        </w:tc>
        <w:tc>
          <w:tcPr>
            <w:tcW w:w="7797" w:type="dxa"/>
            <w:gridSpan w:val="10"/>
            <w:tcBorders>
              <w:top w:val="single" w:sz="4" w:space="0" w:color="auto"/>
              <w:right w:val="single" w:sz="4" w:space="0" w:color="auto"/>
            </w:tcBorders>
            <w:shd w:val="pct30" w:color="FFFF00" w:fill="auto"/>
          </w:tcPr>
          <w:p w14:paraId="3D393EEE" w14:textId="10B4D290" w:rsidR="001E41F3" w:rsidRPr="004C2C5E" w:rsidRDefault="00E73708" w:rsidP="00EB442E">
            <w:pPr>
              <w:pStyle w:val="CRCoverPage"/>
              <w:spacing w:after="0"/>
              <w:ind w:left="100"/>
              <w:rPr>
                <w:noProof/>
              </w:rPr>
            </w:pPr>
            <w:r w:rsidRPr="00E73708">
              <w:rPr>
                <w:color w:val="000000"/>
                <w:sz w:val="18"/>
                <w:szCs w:val="18"/>
              </w:rPr>
              <w:t xml:space="preserve">draft CR on Test for Interruption to WAN at transitions during SL-DRX for </w:t>
            </w:r>
            <w:proofErr w:type="spellStart"/>
            <w:r w:rsidRPr="00E73708">
              <w:rPr>
                <w:color w:val="000000"/>
                <w:sz w:val="18"/>
                <w:szCs w:val="18"/>
              </w:rPr>
              <w:t>Asynchronized</w:t>
            </w:r>
            <w:proofErr w:type="spellEnd"/>
            <w:r w:rsidRPr="00E73708">
              <w:rPr>
                <w:color w:val="000000"/>
                <w:sz w:val="18"/>
                <w:szCs w:val="18"/>
              </w:rPr>
              <w:t xml:space="preserve"> case</w:t>
            </w:r>
          </w:p>
        </w:tc>
      </w:tr>
      <w:tr w:rsidR="001E41F3" w:rsidRPr="00E80FB5" w14:paraId="05C08479" w14:textId="77777777" w:rsidTr="00547111">
        <w:tc>
          <w:tcPr>
            <w:tcW w:w="1843" w:type="dxa"/>
            <w:tcBorders>
              <w:left w:val="single" w:sz="4" w:space="0" w:color="auto"/>
            </w:tcBorders>
          </w:tcPr>
          <w:p w14:paraId="45E29F53"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2C5E" w:rsidRDefault="001E41F3">
            <w:pPr>
              <w:pStyle w:val="CRCoverPage"/>
              <w:spacing w:after="0"/>
              <w:rPr>
                <w:noProof/>
                <w:sz w:val="8"/>
                <w:szCs w:val="8"/>
              </w:rPr>
            </w:pPr>
          </w:p>
        </w:tc>
      </w:tr>
      <w:tr w:rsidR="001E41F3" w:rsidRPr="00E80FB5" w14:paraId="46D5D7C2" w14:textId="77777777" w:rsidTr="00547111">
        <w:tc>
          <w:tcPr>
            <w:tcW w:w="1843" w:type="dxa"/>
            <w:tcBorders>
              <w:left w:val="single" w:sz="4" w:space="0" w:color="auto"/>
            </w:tcBorders>
          </w:tcPr>
          <w:p w14:paraId="45A6C2C4" w14:textId="77777777" w:rsidR="001E41F3" w:rsidRPr="00E80FB5" w:rsidRDefault="001E41F3">
            <w:pPr>
              <w:pStyle w:val="CRCoverPage"/>
              <w:tabs>
                <w:tab w:val="right" w:pos="1759"/>
              </w:tabs>
              <w:spacing w:after="0"/>
              <w:rPr>
                <w:b/>
                <w:i/>
                <w:noProof/>
              </w:rPr>
            </w:pPr>
            <w:r w:rsidRPr="00E80FB5">
              <w:rPr>
                <w:b/>
                <w:i/>
                <w:noProof/>
              </w:rPr>
              <w:t>Source to WG:</w:t>
            </w:r>
          </w:p>
        </w:tc>
        <w:tc>
          <w:tcPr>
            <w:tcW w:w="7797" w:type="dxa"/>
            <w:gridSpan w:val="10"/>
            <w:tcBorders>
              <w:right w:val="single" w:sz="4" w:space="0" w:color="auto"/>
            </w:tcBorders>
            <w:shd w:val="pct30" w:color="FFFF00" w:fill="auto"/>
          </w:tcPr>
          <w:p w14:paraId="298AA482" w14:textId="78835D0A" w:rsidR="001E41F3" w:rsidRPr="004C2C5E" w:rsidRDefault="004D33C6">
            <w:pPr>
              <w:pStyle w:val="CRCoverPage"/>
              <w:spacing w:after="0"/>
              <w:ind w:left="100"/>
              <w:rPr>
                <w:noProof/>
                <w:lang w:eastAsia="ko-KR"/>
              </w:rPr>
            </w:pPr>
            <w:r w:rsidRPr="004C2C5E">
              <w:rPr>
                <w:noProof/>
                <w:lang w:eastAsia="ko-KR"/>
              </w:rPr>
              <w:t>LG Electronics</w:t>
            </w:r>
          </w:p>
        </w:tc>
      </w:tr>
      <w:tr w:rsidR="001E41F3" w:rsidRPr="00E80FB5" w14:paraId="4196B218" w14:textId="77777777" w:rsidTr="00547111">
        <w:tc>
          <w:tcPr>
            <w:tcW w:w="1843" w:type="dxa"/>
            <w:tcBorders>
              <w:left w:val="single" w:sz="4" w:space="0" w:color="auto"/>
            </w:tcBorders>
          </w:tcPr>
          <w:p w14:paraId="14C300BA" w14:textId="77777777" w:rsidR="001E41F3" w:rsidRPr="00E80FB5" w:rsidRDefault="001E41F3">
            <w:pPr>
              <w:pStyle w:val="CRCoverPage"/>
              <w:tabs>
                <w:tab w:val="right" w:pos="1759"/>
              </w:tabs>
              <w:spacing w:after="0"/>
              <w:rPr>
                <w:b/>
                <w:i/>
                <w:noProof/>
              </w:rPr>
            </w:pPr>
            <w:r w:rsidRPr="00E80FB5">
              <w:rPr>
                <w:b/>
                <w:i/>
                <w:noProof/>
              </w:rPr>
              <w:t>Source to TSG:</w:t>
            </w:r>
          </w:p>
        </w:tc>
        <w:tc>
          <w:tcPr>
            <w:tcW w:w="7797" w:type="dxa"/>
            <w:gridSpan w:val="10"/>
            <w:tcBorders>
              <w:right w:val="single" w:sz="4" w:space="0" w:color="auto"/>
            </w:tcBorders>
            <w:shd w:val="pct30" w:color="FFFF00" w:fill="auto"/>
          </w:tcPr>
          <w:p w14:paraId="17FF8B7B" w14:textId="414DFFA3" w:rsidR="001E41F3" w:rsidRPr="004C2C5E" w:rsidRDefault="00A34930" w:rsidP="00547111">
            <w:pPr>
              <w:pStyle w:val="CRCoverPage"/>
              <w:spacing w:after="0"/>
              <w:ind w:left="100"/>
              <w:rPr>
                <w:noProof/>
              </w:rPr>
            </w:pPr>
            <w:r w:rsidRPr="004C2C5E">
              <w:t>R4</w:t>
            </w:r>
          </w:p>
        </w:tc>
      </w:tr>
      <w:tr w:rsidR="001E41F3" w:rsidRPr="00E80FB5" w14:paraId="76303739" w14:textId="77777777" w:rsidTr="00547111">
        <w:tc>
          <w:tcPr>
            <w:tcW w:w="1843" w:type="dxa"/>
            <w:tcBorders>
              <w:left w:val="single" w:sz="4" w:space="0" w:color="auto"/>
            </w:tcBorders>
          </w:tcPr>
          <w:p w14:paraId="4D3B1657" w14:textId="77777777" w:rsidR="001E41F3" w:rsidRPr="00E80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C5E" w:rsidRDefault="001E41F3">
            <w:pPr>
              <w:pStyle w:val="CRCoverPage"/>
              <w:spacing w:after="0"/>
              <w:rPr>
                <w:noProof/>
                <w:sz w:val="8"/>
                <w:szCs w:val="8"/>
              </w:rPr>
            </w:pPr>
          </w:p>
        </w:tc>
      </w:tr>
      <w:tr w:rsidR="001E41F3" w:rsidRPr="00E80FB5" w14:paraId="50563E52" w14:textId="77777777" w:rsidTr="00547111">
        <w:tc>
          <w:tcPr>
            <w:tcW w:w="1843" w:type="dxa"/>
            <w:tcBorders>
              <w:left w:val="single" w:sz="4" w:space="0" w:color="auto"/>
            </w:tcBorders>
          </w:tcPr>
          <w:p w14:paraId="32C381B7" w14:textId="77777777" w:rsidR="001E41F3" w:rsidRPr="00E80FB5" w:rsidRDefault="001E41F3">
            <w:pPr>
              <w:pStyle w:val="CRCoverPage"/>
              <w:tabs>
                <w:tab w:val="right" w:pos="1759"/>
              </w:tabs>
              <w:spacing w:after="0"/>
              <w:rPr>
                <w:b/>
                <w:i/>
                <w:noProof/>
              </w:rPr>
            </w:pPr>
            <w:r w:rsidRPr="00E80FB5">
              <w:rPr>
                <w:b/>
                <w:i/>
                <w:noProof/>
              </w:rPr>
              <w:t>Work item code</w:t>
            </w:r>
            <w:r w:rsidR="0051580D" w:rsidRPr="00E80FB5">
              <w:rPr>
                <w:b/>
                <w:i/>
                <w:noProof/>
              </w:rPr>
              <w:t>:</w:t>
            </w:r>
          </w:p>
        </w:tc>
        <w:tc>
          <w:tcPr>
            <w:tcW w:w="3686" w:type="dxa"/>
            <w:gridSpan w:val="5"/>
            <w:shd w:val="pct30" w:color="FFFF00" w:fill="auto"/>
          </w:tcPr>
          <w:p w14:paraId="115414A3" w14:textId="03FE8C79" w:rsidR="001E41F3" w:rsidRPr="004C2C5E" w:rsidRDefault="00E73708">
            <w:pPr>
              <w:pStyle w:val="CRCoverPage"/>
              <w:spacing w:after="0"/>
              <w:ind w:left="100"/>
              <w:rPr>
                <w:noProof/>
              </w:rPr>
            </w:pPr>
            <w:proofErr w:type="spellStart"/>
            <w:r w:rsidRPr="007D7035">
              <w:rPr>
                <w:rFonts w:cs="Arial"/>
                <w:sz w:val="18"/>
                <w:szCs w:val="18"/>
                <w:lang w:eastAsia="ja-JP"/>
              </w:rPr>
              <w:t>NR_SL_enh</w:t>
            </w:r>
            <w:proofErr w:type="spellEnd"/>
            <w:r w:rsidRPr="007D7035">
              <w:rPr>
                <w:rFonts w:cs="Arial"/>
                <w:sz w:val="18"/>
                <w:szCs w:val="18"/>
                <w:lang w:eastAsia="ja-JP"/>
              </w:rPr>
              <w:t>-Perf</w:t>
            </w:r>
          </w:p>
        </w:tc>
        <w:tc>
          <w:tcPr>
            <w:tcW w:w="567" w:type="dxa"/>
            <w:tcBorders>
              <w:left w:val="nil"/>
            </w:tcBorders>
          </w:tcPr>
          <w:p w14:paraId="61A86BCF" w14:textId="77777777" w:rsidR="001E41F3" w:rsidRPr="004C2C5E" w:rsidRDefault="001E41F3">
            <w:pPr>
              <w:pStyle w:val="CRCoverPage"/>
              <w:spacing w:after="0"/>
              <w:ind w:right="100"/>
              <w:rPr>
                <w:noProof/>
              </w:rPr>
            </w:pPr>
          </w:p>
        </w:tc>
        <w:tc>
          <w:tcPr>
            <w:tcW w:w="1417" w:type="dxa"/>
            <w:gridSpan w:val="3"/>
            <w:tcBorders>
              <w:left w:val="nil"/>
            </w:tcBorders>
          </w:tcPr>
          <w:p w14:paraId="153CBFB1" w14:textId="77777777" w:rsidR="001E41F3" w:rsidRPr="004C2C5E" w:rsidRDefault="001E41F3">
            <w:pPr>
              <w:pStyle w:val="CRCoverPage"/>
              <w:spacing w:after="0"/>
              <w:jc w:val="right"/>
              <w:rPr>
                <w:noProof/>
              </w:rPr>
            </w:pPr>
            <w:r w:rsidRPr="004C2C5E">
              <w:rPr>
                <w:b/>
                <w:i/>
                <w:noProof/>
              </w:rPr>
              <w:t>Date:</w:t>
            </w:r>
          </w:p>
        </w:tc>
        <w:tc>
          <w:tcPr>
            <w:tcW w:w="2127" w:type="dxa"/>
            <w:tcBorders>
              <w:right w:val="single" w:sz="4" w:space="0" w:color="auto"/>
            </w:tcBorders>
            <w:shd w:val="pct30" w:color="FFFF00" w:fill="auto"/>
          </w:tcPr>
          <w:p w14:paraId="56929475" w14:textId="56F8BC57" w:rsidR="001E41F3" w:rsidRPr="004C2C5E" w:rsidRDefault="003C543A" w:rsidP="004B2493">
            <w:pPr>
              <w:pStyle w:val="CRCoverPage"/>
              <w:spacing w:after="0"/>
              <w:ind w:left="100"/>
              <w:rPr>
                <w:noProof/>
              </w:rPr>
            </w:pPr>
            <w:r w:rsidRPr="004C2C5E">
              <w:rPr>
                <w:noProof/>
              </w:rPr>
              <w:fldChar w:fldCharType="begin"/>
            </w:r>
            <w:r w:rsidRPr="004C2C5E">
              <w:rPr>
                <w:noProof/>
              </w:rPr>
              <w:instrText xml:space="preserve"> DOCPROPERTY  ResDate  \* MERGEFORMAT </w:instrText>
            </w:r>
            <w:r w:rsidRPr="004C2C5E">
              <w:rPr>
                <w:noProof/>
              </w:rPr>
              <w:fldChar w:fldCharType="separate"/>
            </w:r>
            <w:r w:rsidR="004D33C6" w:rsidRPr="004C2C5E">
              <w:rPr>
                <w:noProof/>
              </w:rPr>
              <w:t>2022-0</w:t>
            </w:r>
            <w:r w:rsidR="004B2493">
              <w:rPr>
                <w:noProof/>
              </w:rPr>
              <w:t>4</w:t>
            </w:r>
            <w:r w:rsidR="004D33C6" w:rsidRPr="004C2C5E">
              <w:rPr>
                <w:noProof/>
              </w:rPr>
              <w:t>-</w:t>
            </w:r>
            <w:r w:rsidR="004B2493">
              <w:rPr>
                <w:noProof/>
              </w:rPr>
              <w:t>22</w:t>
            </w:r>
            <w:r w:rsidRPr="004C2C5E">
              <w:rPr>
                <w:noProof/>
              </w:rPr>
              <w:fldChar w:fldCharType="end"/>
            </w:r>
          </w:p>
        </w:tc>
      </w:tr>
      <w:tr w:rsidR="001E41F3" w:rsidRPr="00E80FB5" w14:paraId="690C7843" w14:textId="77777777" w:rsidTr="00547111">
        <w:tc>
          <w:tcPr>
            <w:tcW w:w="1843" w:type="dxa"/>
            <w:tcBorders>
              <w:left w:val="single" w:sz="4" w:space="0" w:color="auto"/>
            </w:tcBorders>
          </w:tcPr>
          <w:p w14:paraId="17A1A642" w14:textId="77777777" w:rsidR="001E41F3" w:rsidRPr="00E80FB5" w:rsidRDefault="001E41F3">
            <w:pPr>
              <w:pStyle w:val="CRCoverPage"/>
              <w:spacing w:after="0"/>
              <w:rPr>
                <w:b/>
                <w:i/>
                <w:noProof/>
                <w:sz w:val="8"/>
                <w:szCs w:val="8"/>
              </w:rPr>
            </w:pPr>
          </w:p>
        </w:tc>
        <w:tc>
          <w:tcPr>
            <w:tcW w:w="1986" w:type="dxa"/>
            <w:gridSpan w:val="4"/>
          </w:tcPr>
          <w:p w14:paraId="2F73FCFB" w14:textId="77777777" w:rsidR="001E41F3" w:rsidRPr="00E80FB5" w:rsidRDefault="001E41F3">
            <w:pPr>
              <w:pStyle w:val="CRCoverPage"/>
              <w:spacing w:after="0"/>
              <w:rPr>
                <w:noProof/>
                <w:sz w:val="8"/>
                <w:szCs w:val="8"/>
              </w:rPr>
            </w:pPr>
          </w:p>
        </w:tc>
        <w:tc>
          <w:tcPr>
            <w:tcW w:w="2267" w:type="dxa"/>
            <w:gridSpan w:val="2"/>
          </w:tcPr>
          <w:p w14:paraId="0FBCFC35" w14:textId="77777777" w:rsidR="001E41F3" w:rsidRPr="00E80FB5" w:rsidRDefault="001E41F3">
            <w:pPr>
              <w:pStyle w:val="CRCoverPage"/>
              <w:spacing w:after="0"/>
              <w:rPr>
                <w:noProof/>
                <w:sz w:val="8"/>
                <w:szCs w:val="8"/>
              </w:rPr>
            </w:pPr>
          </w:p>
        </w:tc>
        <w:tc>
          <w:tcPr>
            <w:tcW w:w="1417" w:type="dxa"/>
            <w:gridSpan w:val="3"/>
          </w:tcPr>
          <w:p w14:paraId="60243A9E" w14:textId="77777777" w:rsidR="001E41F3" w:rsidRPr="00E80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0FB5" w:rsidRDefault="001E41F3">
            <w:pPr>
              <w:pStyle w:val="CRCoverPage"/>
              <w:spacing w:after="0"/>
              <w:rPr>
                <w:noProof/>
                <w:sz w:val="8"/>
                <w:szCs w:val="8"/>
              </w:rPr>
            </w:pPr>
          </w:p>
        </w:tc>
      </w:tr>
      <w:tr w:rsidR="001E41F3" w:rsidRPr="00E80FB5" w14:paraId="13D4AF59" w14:textId="77777777" w:rsidTr="00547111">
        <w:trPr>
          <w:cantSplit/>
        </w:trPr>
        <w:tc>
          <w:tcPr>
            <w:tcW w:w="1843" w:type="dxa"/>
            <w:tcBorders>
              <w:left w:val="single" w:sz="4" w:space="0" w:color="auto"/>
            </w:tcBorders>
          </w:tcPr>
          <w:p w14:paraId="1E6EA205" w14:textId="77777777" w:rsidR="001E41F3" w:rsidRPr="00E80FB5" w:rsidRDefault="001E41F3">
            <w:pPr>
              <w:pStyle w:val="CRCoverPage"/>
              <w:tabs>
                <w:tab w:val="right" w:pos="1759"/>
              </w:tabs>
              <w:spacing w:after="0"/>
              <w:rPr>
                <w:b/>
                <w:i/>
                <w:noProof/>
              </w:rPr>
            </w:pPr>
            <w:r w:rsidRPr="00E80FB5">
              <w:rPr>
                <w:b/>
                <w:i/>
                <w:noProof/>
              </w:rPr>
              <w:t>Category:</w:t>
            </w:r>
          </w:p>
        </w:tc>
        <w:tc>
          <w:tcPr>
            <w:tcW w:w="851" w:type="dxa"/>
            <w:shd w:val="pct30" w:color="FFFF00" w:fill="auto"/>
          </w:tcPr>
          <w:p w14:paraId="154A6113" w14:textId="4F0D03D6" w:rsidR="001E41F3" w:rsidRPr="00E80FB5" w:rsidRDefault="004D33C6" w:rsidP="00D24991">
            <w:pPr>
              <w:pStyle w:val="CRCoverPage"/>
              <w:spacing w:after="0"/>
              <w:ind w:left="100" w:right="-609"/>
              <w:rPr>
                <w:b/>
                <w:bCs/>
                <w:noProof/>
                <w:lang w:eastAsia="ko-KR"/>
              </w:rPr>
            </w:pPr>
            <w:r w:rsidRPr="00E80FB5">
              <w:rPr>
                <w:b/>
                <w:bCs/>
                <w:noProof/>
                <w:lang w:eastAsia="ko-KR"/>
              </w:rPr>
              <w:t>B</w:t>
            </w:r>
          </w:p>
        </w:tc>
        <w:tc>
          <w:tcPr>
            <w:tcW w:w="3402" w:type="dxa"/>
            <w:gridSpan w:val="5"/>
            <w:tcBorders>
              <w:left w:val="nil"/>
            </w:tcBorders>
          </w:tcPr>
          <w:p w14:paraId="617AE5C6" w14:textId="77777777" w:rsidR="001E41F3" w:rsidRPr="00E80FB5" w:rsidRDefault="001E41F3">
            <w:pPr>
              <w:pStyle w:val="CRCoverPage"/>
              <w:spacing w:after="0"/>
              <w:rPr>
                <w:noProof/>
              </w:rPr>
            </w:pPr>
          </w:p>
        </w:tc>
        <w:tc>
          <w:tcPr>
            <w:tcW w:w="1417" w:type="dxa"/>
            <w:gridSpan w:val="3"/>
            <w:tcBorders>
              <w:left w:val="nil"/>
            </w:tcBorders>
          </w:tcPr>
          <w:p w14:paraId="42CDCEE5" w14:textId="77777777" w:rsidR="001E41F3" w:rsidRPr="00E80FB5" w:rsidRDefault="001E41F3">
            <w:pPr>
              <w:pStyle w:val="CRCoverPage"/>
              <w:spacing w:after="0"/>
              <w:jc w:val="right"/>
              <w:rPr>
                <w:b/>
                <w:i/>
                <w:noProof/>
              </w:rPr>
            </w:pPr>
            <w:r w:rsidRPr="00E80FB5">
              <w:rPr>
                <w:b/>
                <w:i/>
                <w:noProof/>
              </w:rPr>
              <w:t>Release:</w:t>
            </w:r>
          </w:p>
        </w:tc>
        <w:tc>
          <w:tcPr>
            <w:tcW w:w="2127" w:type="dxa"/>
            <w:tcBorders>
              <w:right w:val="single" w:sz="4" w:space="0" w:color="auto"/>
            </w:tcBorders>
            <w:shd w:val="pct30" w:color="FFFF00" w:fill="auto"/>
          </w:tcPr>
          <w:p w14:paraId="6C870B98" w14:textId="1CCC48ED" w:rsidR="001E41F3" w:rsidRPr="00E80FB5" w:rsidRDefault="003C543A" w:rsidP="004D33C6">
            <w:pPr>
              <w:pStyle w:val="CRCoverPage"/>
              <w:spacing w:after="0"/>
              <w:ind w:left="100"/>
              <w:rPr>
                <w:noProof/>
              </w:rPr>
            </w:pPr>
            <w:r w:rsidRPr="004A00CB">
              <w:rPr>
                <w:noProof/>
              </w:rPr>
              <w:fldChar w:fldCharType="begin"/>
            </w:r>
            <w:r w:rsidRPr="00E80FB5">
              <w:rPr>
                <w:noProof/>
              </w:rPr>
              <w:instrText xml:space="preserve"> DOCPROPERTY  Release  \* MERGEFORMAT </w:instrText>
            </w:r>
            <w:r w:rsidRPr="004A00CB">
              <w:rPr>
                <w:noProof/>
              </w:rPr>
              <w:fldChar w:fldCharType="separate"/>
            </w:r>
            <w:r w:rsidR="004D33C6" w:rsidRPr="00E80FB5">
              <w:rPr>
                <w:noProof/>
              </w:rPr>
              <w:t>Rel-17</w:t>
            </w:r>
            <w:r w:rsidRPr="004A00CB">
              <w:rPr>
                <w:noProof/>
              </w:rPr>
              <w:fldChar w:fldCharType="end"/>
            </w:r>
          </w:p>
        </w:tc>
      </w:tr>
      <w:tr w:rsidR="001E41F3" w:rsidRPr="00E80FB5" w14:paraId="30122F0C" w14:textId="77777777" w:rsidTr="00547111">
        <w:tc>
          <w:tcPr>
            <w:tcW w:w="1843" w:type="dxa"/>
            <w:tcBorders>
              <w:left w:val="single" w:sz="4" w:space="0" w:color="auto"/>
              <w:bottom w:val="single" w:sz="4" w:space="0" w:color="auto"/>
            </w:tcBorders>
          </w:tcPr>
          <w:p w14:paraId="615796D0" w14:textId="77777777" w:rsidR="001E41F3" w:rsidRPr="00E80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0FB5" w:rsidRDefault="001E41F3">
            <w:pPr>
              <w:pStyle w:val="CRCoverPage"/>
              <w:spacing w:after="0"/>
              <w:ind w:left="383" w:hanging="383"/>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categories:</w:t>
            </w:r>
            <w:r w:rsidRPr="00E80FB5">
              <w:rPr>
                <w:b/>
                <w:i/>
                <w:noProof/>
                <w:sz w:val="18"/>
              </w:rPr>
              <w:br/>
              <w:t>F</w:t>
            </w:r>
            <w:r w:rsidRPr="00E80FB5">
              <w:rPr>
                <w:i/>
                <w:noProof/>
                <w:sz w:val="18"/>
              </w:rPr>
              <w:t xml:space="preserve">  (correction)</w:t>
            </w:r>
            <w:r w:rsidRPr="00E80FB5">
              <w:rPr>
                <w:i/>
                <w:noProof/>
                <w:sz w:val="18"/>
              </w:rPr>
              <w:br/>
            </w:r>
            <w:r w:rsidRPr="00E80FB5">
              <w:rPr>
                <w:b/>
                <w:i/>
                <w:noProof/>
                <w:sz w:val="18"/>
              </w:rPr>
              <w:t>A</w:t>
            </w:r>
            <w:r w:rsidRPr="00E80FB5">
              <w:rPr>
                <w:i/>
                <w:noProof/>
                <w:sz w:val="18"/>
              </w:rPr>
              <w:t xml:space="preserve">  (</w:t>
            </w:r>
            <w:r w:rsidR="00DE34CF" w:rsidRPr="00E80FB5">
              <w:rPr>
                <w:i/>
                <w:noProof/>
                <w:sz w:val="18"/>
              </w:rPr>
              <w:t xml:space="preserve">mirror </w:t>
            </w:r>
            <w:r w:rsidRPr="00E80FB5">
              <w:rPr>
                <w:i/>
                <w:noProof/>
                <w:sz w:val="18"/>
              </w:rPr>
              <w:t>correspond</w:t>
            </w:r>
            <w:r w:rsidR="00DE34CF" w:rsidRPr="00E80FB5">
              <w:rPr>
                <w:i/>
                <w:noProof/>
                <w:sz w:val="18"/>
              </w:rPr>
              <w:t xml:space="preserve">ing </w:t>
            </w:r>
            <w:r w:rsidRPr="00E80FB5">
              <w:rPr>
                <w:i/>
                <w:noProof/>
                <w:sz w:val="18"/>
              </w:rPr>
              <w:t xml:space="preserve">to a </w:t>
            </w:r>
            <w:r w:rsidR="00DE34CF" w:rsidRPr="00E80FB5">
              <w:rPr>
                <w:i/>
                <w:noProof/>
                <w:sz w:val="18"/>
              </w:rPr>
              <w:t xml:space="preserve">change </w:t>
            </w:r>
            <w:r w:rsidRPr="00E80FB5">
              <w:rPr>
                <w:i/>
                <w:noProof/>
                <w:sz w:val="18"/>
              </w:rPr>
              <w:t xml:space="preserve">in an earlier </w:t>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00665C47" w:rsidRPr="00E80FB5">
              <w:rPr>
                <w:i/>
                <w:noProof/>
                <w:sz w:val="18"/>
              </w:rPr>
              <w:tab/>
            </w:r>
            <w:r w:rsidRPr="00E80FB5">
              <w:rPr>
                <w:i/>
                <w:noProof/>
                <w:sz w:val="18"/>
              </w:rPr>
              <w:t>release)</w:t>
            </w:r>
            <w:r w:rsidRPr="00E80FB5">
              <w:rPr>
                <w:i/>
                <w:noProof/>
                <w:sz w:val="18"/>
              </w:rPr>
              <w:br/>
            </w:r>
            <w:r w:rsidRPr="00E80FB5">
              <w:rPr>
                <w:b/>
                <w:i/>
                <w:noProof/>
                <w:sz w:val="18"/>
              </w:rPr>
              <w:t>B</w:t>
            </w:r>
            <w:r w:rsidRPr="00E80FB5">
              <w:rPr>
                <w:i/>
                <w:noProof/>
                <w:sz w:val="18"/>
              </w:rPr>
              <w:t xml:space="preserve">  (addition of feature), </w:t>
            </w:r>
            <w:r w:rsidRPr="00E80FB5">
              <w:rPr>
                <w:i/>
                <w:noProof/>
                <w:sz w:val="18"/>
              </w:rPr>
              <w:br/>
            </w:r>
            <w:r w:rsidRPr="00E80FB5">
              <w:rPr>
                <w:b/>
                <w:i/>
                <w:noProof/>
                <w:sz w:val="18"/>
              </w:rPr>
              <w:t>C</w:t>
            </w:r>
            <w:r w:rsidRPr="00E80FB5">
              <w:rPr>
                <w:i/>
                <w:noProof/>
                <w:sz w:val="18"/>
              </w:rPr>
              <w:t xml:space="preserve">  (functional modification of feature)</w:t>
            </w:r>
            <w:r w:rsidRPr="00E80FB5">
              <w:rPr>
                <w:i/>
                <w:noProof/>
                <w:sz w:val="18"/>
              </w:rPr>
              <w:br/>
            </w:r>
            <w:r w:rsidRPr="00E80FB5">
              <w:rPr>
                <w:b/>
                <w:i/>
                <w:noProof/>
                <w:sz w:val="18"/>
              </w:rPr>
              <w:t>D</w:t>
            </w:r>
            <w:r w:rsidRPr="00E80FB5">
              <w:rPr>
                <w:i/>
                <w:noProof/>
                <w:sz w:val="18"/>
              </w:rPr>
              <w:t xml:space="preserve">  (editorial modification)</w:t>
            </w:r>
          </w:p>
          <w:p w14:paraId="05D36727" w14:textId="77777777" w:rsidR="001E41F3" w:rsidRPr="00E80FB5" w:rsidRDefault="001E41F3">
            <w:pPr>
              <w:pStyle w:val="CRCoverPage"/>
              <w:rPr>
                <w:noProof/>
              </w:rPr>
            </w:pPr>
            <w:r w:rsidRPr="00E80FB5">
              <w:rPr>
                <w:noProof/>
                <w:sz w:val="18"/>
              </w:rPr>
              <w:t>Detailed explanations of the above categories can</w:t>
            </w:r>
            <w:r w:rsidRPr="00E80FB5">
              <w:rPr>
                <w:noProof/>
                <w:sz w:val="18"/>
              </w:rPr>
              <w:br/>
              <w:t xml:space="preserve">be found in 3GPP </w:t>
            </w:r>
            <w:hyperlink r:id="rId11" w:history="1">
              <w:r w:rsidRPr="00E80FB5">
                <w:rPr>
                  <w:rStyle w:val="aa"/>
                  <w:noProof/>
                  <w:sz w:val="18"/>
                </w:rPr>
                <w:t>TR 21.900</w:t>
              </w:r>
            </w:hyperlink>
            <w:r w:rsidRPr="00E80FB5">
              <w:rPr>
                <w:noProof/>
                <w:sz w:val="18"/>
              </w:rPr>
              <w:t>.</w:t>
            </w:r>
          </w:p>
        </w:tc>
        <w:tc>
          <w:tcPr>
            <w:tcW w:w="3120" w:type="dxa"/>
            <w:gridSpan w:val="2"/>
            <w:tcBorders>
              <w:bottom w:val="single" w:sz="4" w:space="0" w:color="auto"/>
              <w:right w:val="single" w:sz="4" w:space="0" w:color="auto"/>
            </w:tcBorders>
          </w:tcPr>
          <w:p w14:paraId="1A28F380" w14:textId="3C01039C" w:rsidR="000C038A" w:rsidRPr="00E80FB5" w:rsidRDefault="001E41F3" w:rsidP="00BD6BB8">
            <w:pPr>
              <w:pStyle w:val="CRCoverPage"/>
              <w:tabs>
                <w:tab w:val="left" w:pos="950"/>
              </w:tabs>
              <w:spacing w:after="0"/>
              <w:ind w:left="241" w:hanging="241"/>
              <w:rPr>
                <w:i/>
                <w:noProof/>
                <w:sz w:val="18"/>
              </w:rPr>
            </w:pPr>
            <w:r w:rsidRPr="00E80FB5">
              <w:rPr>
                <w:i/>
                <w:noProof/>
                <w:sz w:val="18"/>
              </w:rPr>
              <w:t xml:space="preserve">Use </w:t>
            </w:r>
            <w:r w:rsidRPr="00E80FB5">
              <w:rPr>
                <w:i/>
                <w:noProof/>
                <w:sz w:val="18"/>
                <w:u w:val="single"/>
              </w:rPr>
              <w:t>one</w:t>
            </w:r>
            <w:r w:rsidRPr="00E80FB5">
              <w:rPr>
                <w:i/>
                <w:noProof/>
                <w:sz w:val="18"/>
              </w:rPr>
              <w:t xml:space="preserve"> of the following releases:</w:t>
            </w:r>
            <w:r w:rsidRPr="00E80FB5">
              <w:rPr>
                <w:i/>
                <w:noProof/>
                <w:sz w:val="18"/>
              </w:rPr>
              <w:br/>
              <w:t>Rel-8</w:t>
            </w:r>
            <w:r w:rsidRPr="00E80FB5">
              <w:rPr>
                <w:i/>
                <w:noProof/>
                <w:sz w:val="18"/>
              </w:rPr>
              <w:tab/>
              <w:t>(Release 8)</w:t>
            </w:r>
            <w:r w:rsidR="007C2097" w:rsidRPr="00E80FB5">
              <w:rPr>
                <w:i/>
                <w:noProof/>
                <w:sz w:val="18"/>
              </w:rPr>
              <w:br/>
              <w:t>Rel-9</w:t>
            </w:r>
            <w:r w:rsidR="007C2097" w:rsidRPr="00E80FB5">
              <w:rPr>
                <w:i/>
                <w:noProof/>
                <w:sz w:val="18"/>
              </w:rPr>
              <w:tab/>
              <w:t>(Release 9)</w:t>
            </w:r>
            <w:r w:rsidR="009777D9" w:rsidRPr="00E80FB5">
              <w:rPr>
                <w:i/>
                <w:noProof/>
                <w:sz w:val="18"/>
              </w:rPr>
              <w:br/>
              <w:t>Rel-10</w:t>
            </w:r>
            <w:r w:rsidR="009777D9" w:rsidRPr="00E80FB5">
              <w:rPr>
                <w:i/>
                <w:noProof/>
                <w:sz w:val="18"/>
              </w:rPr>
              <w:tab/>
              <w:t>(Release 10)</w:t>
            </w:r>
            <w:r w:rsidR="000C038A" w:rsidRPr="00E80FB5">
              <w:rPr>
                <w:i/>
                <w:noProof/>
                <w:sz w:val="18"/>
              </w:rPr>
              <w:br/>
              <w:t>Rel-11</w:t>
            </w:r>
            <w:r w:rsidR="000C038A" w:rsidRPr="00E80FB5">
              <w:rPr>
                <w:i/>
                <w:noProof/>
                <w:sz w:val="18"/>
              </w:rPr>
              <w:tab/>
              <w:t>(Release 11)</w:t>
            </w:r>
            <w:r w:rsidR="000C038A" w:rsidRPr="00E80FB5">
              <w:rPr>
                <w:i/>
                <w:noProof/>
                <w:sz w:val="18"/>
              </w:rPr>
              <w:br/>
            </w:r>
            <w:r w:rsidR="002E472E" w:rsidRPr="00E80FB5">
              <w:rPr>
                <w:i/>
                <w:noProof/>
                <w:sz w:val="18"/>
              </w:rPr>
              <w:t>…</w:t>
            </w:r>
            <w:r w:rsidR="0051580D" w:rsidRPr="00E80FB5">
              <w:rPr>
                <w:i/>
                <w:noProof/>
                <w:sz w:val="18"/>
              </w:rPr>
              <w:br/>
            </w:r>
            <w:r w:rsidR="00E34898" w:rsidRPr="00E80FB5">
              <w:rPr>
                <w:i/>
                <w:noProof/>
                <w:sz w:val="18"/>
              </w:rPr>
              <w:t>Rel-15</w:t>
            </w:r>
            <w:r w:rsidR="00E34898" w:rsidRPr="00E80FB5">
              <w:rPr>
                <w:i/>
                <w:noProof/>
                <w:sz w:val="18"/>
              </w:rPr>
              <w:tab/>
              <w:t>(Release 15)</w:t>
            </w:r>
            <w:r w:rsidR="00E34898" w:rsidRPr="00E80FB5">
              <w:rPr>
                <w:i/>
                <w:noProof/>
                <w:sz w:val="18"/>
              </w:rPr>
              <w:br/>
              <w:t>Rel-16</w:t>
            </w:r>
            <w:r w:rsidR="00E34898" w:rsidRPr="00E80FB5">
              <w:rPr>
                <w:i/>
                <w:noProof/>
                <w:sz w:val="18"/>
              </w:rPr>
              <w:tab/>
              <w:t>(Release 16)</w:t>
            </w:r>
            <w:r w:rsidR="002E472E" w:rsidRPr="00E80FB5">
              <w:rPr>
                <w:i/>
                <w:noProof/>
                <w:sz w:val="18"/>
              </w:rPr>
              <w:br/>
              <w:t>Rel-17</w:t>
            </w:r>
            <w:r w:rsidR="002E472E" w:rsidRPr="00E80FB5">
              <w:rPr>
                <w:i/>
                <w:noProof/>
                <w:sz w:val="18"/>
              </w:rPr>
              <w:tab/>
              <w:t>(Release 17)</w:t>
            </w:r>
            <w:r w:rsidR="002E472E" w:rsidRPr="00E80FB5">
              <w:rPr>
                <w:i/>
                <w:noProof/>
                <w:sz w:val="18"/>
              </w:rPr>
              <w:br/>
            </w:r>
            <w:r w:rsidR="00A75465">
              <w:rPr>
                <w:i/>
                <w:noProof/>
                <w:sz w:val="18"/>
              </w:rPr>
              <w:t>Rel-18</w:t>
            </w:r>
            <w:r w:rsidR="00A75465">
              <w:rPr>
                <w:i/>
                <w:noProof/>
                <w:sz w:val="18"/>
              </w:rPr>
              <w:tab/>
              <w:t>(Release 18)</w:t>
            </w:r>
            <w:r w:rsidR="00A75465">
              <w:rPr>
                <w:i/>
                <w:noProof/>
                <w:sz w:val="18"/>
              </w:rPr>
              <w:br/>
              <w:t>Rel-19</w:t>
            </w:r>
            <w:r w:rsidR="00A75465">
              <w:rPr>
                <w:i/>
                <w:noProof/>
                <w:sz w:val="18"/>
              </w:rPr>
              <w:tab/>
              <w:t>(Release 19)</w:t>
            </w:r>
          </w:p>
        </w:tc>
      </w:tr>
      <w:tr w:rsidR="001E41F3" w:rsidRPr="00E80FB5" w14:paraId="7FBEB8E7" w14:textId="77777777" w:rsidTr="00547111">
        <w:tc>
          <w:tcPr>
            <w:tcW w:w="1843" w:type="dxa"/>
          </w:tcPr>
          <w:p w14:paraId="44A3A604" w14:textId="77777777" w:rsidR="001E41F3" w:rsidRPr="00E80FB5" w:rsidRDefault="001E41F3">
            <w:pPr>
              <w:pStyle w:val="CRCoverPage"/>
              <w:spacing w:after="0"/>
              <w:rPr>
                <w:b/>
                <w:i/>
                <w:noProof/>
                <w:sz w:val="8"/>
                <w:szCs w:val="8"/>
              </w:rPr>
            </w:pPr>
          </w:p>
        </w:tc>
        <w:tc>
          <w:tcPr>
            <w:tcW w:w="7797" w:type="dxa"/>
            <w:gridSpan w:val="10"/>
          </w:tcPr>
          <w:p w14:paraId="5524CC4E" w14:textId="77777777" w:rsidR="001E41F3" w:rsidRPr="00E80FB5" w:rsidRDefault="001E41F3">
            <w:pPr>
              <w:pStyle w:val="CRCoverPage"/>
              <w:spacing w:after="0"/>
              <w:rPr>
                <w:noProof/>
                <w:sz w:val="8"/>
                <w:szCs w:val="8"/>
              </w:rPr>
            </w:pPr>
          </w:p>
        </w:tc>
      </w:tr>
      <w:tr w:rsidR="001E41F3" w:rsidRPr="00E80FB5" w14:paraId="1256F52C" w14:textId="77777777" w:rsidTr="00547111">
        <w:tc>
          <w:tcPr>
            <w:tcW w:w="2694" w:type="dxa"/>
            <w:gridSpan w:val="2"/>
            <w:tcBorders>
              <w:top w:val="single" w:sz="4" w:space="0" w:color="auto"/>
              <w:left w:val="single" w:sz="4" w:space="0" w:color="auto"/>
            </w:tcBorders>
          </w:tcPr>
          <w:p w14:paraId="52C87DB0" w14:textId="77777777" w:rsidR="001E41F3" w:rsidRPr="00E80FB5" w:rsidRDefault="001E41F3">
            <w:pPr>
              <w:pStyle w:val="CRCoverPage"/>
              <w:tabs>
                <w:tab w:val="right" w:pos="2184"/>
              </w:tabs>
              <w:spacing w:after="0"/>
              <w:rPr>
                <w:b/>
                <w:i/>
                <w:noProof/>
              </w:rPr>
            </w:pPr>
            <w:r w:rsidRPr="00E80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3A519" w:rsidR="001E41F3" w:rsidRPr="00E80FB5" w:rsidRDefault="00EB442E" w:rsidP="00E73708">
            <w:pPr>
              <w:pStyle w:val="CRCoverPage"/>
              <w:spacing w:after="0"/>
              <w:rPr>
                <w:noProof/>
                <w:lang w:eastAsia="ko-KR"/>
              </w:rPr>
            </w:pPr>
            <w:r>
              <w:rPr>
                <w:noProof/>
              </w:rPr>
              <w:t xml:space="preserve">Add </w:t>
            </w:r>
            <w:r w:rsidR="00E73708" w:rsidRPr="00E73708">
              <w:rPr>
                <w:color w:val="000000"/>
                <w:sz w:val="18"/>
                <w:szCs w:val="18"/>
              </w:rPr>
              <w:t xml:space="preserve">Test </w:t>
            </w:r>
            <w:r w:rsidR="00E73708">
              <w:rPr>
                <w:color w:val="000000"/>
                <w:sz w:val="18"/>
                <w:szCs w:val="18"/>
              </w:rPr>
              <w:t xml:space="preserve"> corresponding to</w:t>
            </w:r>
            <w:r w:rsidR="00E73708" w:rsidRPr="00E73708">
              <w:rPr>
                <w:color w:val="000000"/>
                <w:sz w:val="18"/>
                <w:szCs w:val="18"/>
              </w:rPr>
              <w:t xml:space="preserve"> </w:t>
            </w:r>
            <w:r w:rsidR="00E73708">
              <w:rPr>
                <w:color w:val="000000"/>
                <w:sz w:val="18"/>
                <w:szCs w:val="18"/>
              </w:rPr>
              <w:t>i</w:t>
            </w:r>
            <w:r w:rsidR="00E73708" w:rsidRPr="00E73708">
              <w:rPr>
                <w:color w:val="000000"/>
                <w:sz w:val="18"/>
                <w:szCs w:val="18"/>
              </w:rPr>
              <w:t xml:space="preserve">nterruption to WAN at transitions during SL-DRX for </w:t>
            </w:r>
            <w:proofErr w:type="spellStart"/>
            <w:r w:rsidR="00E73708" w:rsidRPr="00E73708">
              <w:rPr>
                <w:color w:val="000000"/>
                <w:sz w:val="18"/>
                <w:szCs w:val="18"/>
              </w:rPr>
              <w:t>Asynchronized</w:t>
            </w:r>
            <w:proofErr w:type="spellEnd"/>
            <w:r w:rsidR="00E73708" w:rsidRPr="00E73708">
              <w:rPr>
                <w:color w:val="000000"/>
                <w:sz w:val="18"/>
                <w:szCs w:val="18"/>
              </w:rPr>
              <w:t xml:space="preserve"> case</w:t>
            </w:r>
            <w:r w:rsidR="00E73708">
              <w:rPr>
                <w:noProof/>
              </w:rPr>
              <w:t xml:space="preserve"> </w:t>
            </w:r>
          </w:p>
        </w:tc>
      </w:tr>
      <w:tr w:rsidR="001E41F3" w:rsidRPr="00E80FB5" w14:paraId="4CA74D09" w14:textId="77777777" w:rsidTr="00547111">
        <w:tc>
          <w:tcPr>
            <w:tcW w:w="2694" w:type="dxa"/>
            <w:gridSpan w:val="2"/>
            <w:tcBorders>
              <w:left w:val="single" w:sz="4" w:space="0" w:color="auto"/>
            </w:tcBorders>
          </w:tcPr>
          <w:p w14:paraId="2D0866D6"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2493" w:rsidRDefault="001E41F3">
            <w:pPr>
              <w:pStyle w:val="CRCoverPage"/>
              <w:spacing w:after="0"/>
              <w:rPr>
                <w:noProof/>
                <w:sz w:val="8"/>
                <w:szCs w:val="8"/>
              </w:rPr>
            </w:pPr>
          </w:p>
        </w:tc>
      </w:tr>
      <w:tr w:rsidR="001E41F3" w:rsidRPr="00E80FB5" w14:paraId="21016551" w14:textId="77777777" w:rsidTr="00547111">
        <w:tc>
          <w:tcPr>
            <w:tcW w:w="2694" w:type="dxa"/>
            <w:gridSpan w:val="2"/>
            <w:tcBorders>
              <w:left w:val="single" w:sz="4" w:space="0" w:color="auto"/>
            </w:tcBorders>
          </w:tcPr>
          <w:p w14:paraId="49433147" w14:textId="77777777" w:rsidR="001E41F3" w:rsidRPr="00E80FB5" w:rsidRDefault="001E41F3">
            <w:pPr>
              <w:pStyle w:val="CRCoverPage"/>
              <w:tabs>
                <w:tab w:val="right" w:pos="2184"/>
              </w:tabs>
              <w:spacing w:after="0"/>
              <w:rPr>
                <w:b/>
                <w:i/>
                <w:noProof/>
              </w:rPr>
            </w:pPr>
            <w:r w:rsidRPr="00E80FB5">
              <w:rPr>
                <w:b/>
                <w:i/>
                <w:noProof/>
              </w:rPr>
              <w:t>Summary of change</w:t>
            </w:r>
            <w:r w:rsidR="0051580D" w:rsidRPr="00E80FB5">
              <w:rPr>
                <w:b/>
                <w:i/>
                <w:noProof/>
              </w:rPr>
              <w:t>:</w:t>
            </w:r>
          </w:p>
        </w:tc>
        <w:tc>
          <w:tcPr>
            <w:tcW w:w="6946" w:type="dxa"/>
            <w:gridSpan w:val="9"/>
            <w:tcBorders>
              <w:right w:val="single" w:sz="4" w:space="0" w:color="auto"/>
            </w:tcBorders>
            <w:shd w:val="pct30" w:color="FFFF00" w:fill="auto"/>
          </w:tcPr>
          <w:p w14:paraId="688CD17E" w14:textId="50651143" w:rsidR="004B2493" w:rsidRDefault="004B2493" w:rsidP="004B2493">
            <w:pPr>
              <w:spacing w:after="0"/>
              <w:rPr>
                <w:rFonts w:ascii="Arial" w:eastAsia="SimSun" w:hAnsi="Arial"/>
              </w:rPr>
            </w:pPr>
            <w:r>
              <w:rPr>
                <w:rFonts w:ascii="Arial" w:eastAsia="SimSun" w:hAnsi="Arial"/>
              </w:rPr>
              <w:t xml:space="preserve">Add </w:t>
            </w:r>
            <w:r w:rsidR="00E73708" w:rsidRPr="00E73708">
              <w:rPr>
                <w:rFonts w:ascii="Arial" w:eastAsia="SimSun" w:hAnsi="Arial"/>
              </w:rPr>
              <w:t xml:space="preserve">Test for Interruption to WAN at transitions during SL-DRX for </w:t>
            </w:r>
            <w:proofErr w:type="spellStart"/>
            <w:r w:rsidR="00E73708" w:rsidRPr="00E73708">
              <w:rPr>
                <w:rFonts w:ascii="Arial" w:eastAsia="SimSun" w:hAnsi="Arial"/>
              </w:rPr>
              <w:t>Asynchronized</w:t>
            </w:r>
            <w:proofErr w:type="spellEnd"/>
            <w:r w:rsidR="00E73708" w:rsidRPr="00E73708">
              <w:rPr>
                <w:rFonts w:ascii="Arial" w:eastAsia="SimSun" w:hAnsi="Arial"/>
              </w:rPr>
              <w:t xml:space="preserve"> case</w:t>
            </w:r>
          </w:p>
          <w:p w14:paraId="207388EB" w14:textId="3FEC0F41" w:rsidR="004C2C5E" w:rsidRDefault="004C2C5E" w:rsidP="00E135CD">
            <w:pPr>
              <w:pStyle w:val="CRCoverPage"/>
              <w:spacing w:after="0"/>
              <w:ind w:left="520"/>
              <w:rPr>
                <w:noProof/>
                <w:lang w:eastAsia="ko-KR"/>
              </w:rPr>
            </w:pPr>
          </w:p>
          <w:p w14:paraId="31C656EC" w14:textId="310016CA" w:rsidR="00E135CD" w:rsidRPr="00E80FB5" w:rsidRDefault="00E135CD" w:rsidP="00E135CD">
            <w:pPr>
              <w:pStyle w:val="CRCoverPage"/>
              <w:spacing w:after="0"/>
              <w:rPr>
                <w:noProof/>
                <w:lang w:eastAsia="ko-KR"/>
              </w:rPr>
            </w:pPr>
          </w:p>
        </w:tc>
      </w:tr>
      <w:tr w:rsidR="001E41F3" w:rsidRPr="00E80FB5" w14:paraId="1F886379" w14:textId="77777777" w:rsidTr="00547111">
        <w:tc>
          <w:tcPr>
            <w:tcW w:w="2694" w:type="dxa"/>
            <w:gridSpan w:val="2"/>
            <w:tcBorders>
              <w:left w:val="single" w:sz="4" w:space="0" w:color="auto"/>
            </w:tcBorders>
          </w:tcPr>
          <w:p w14:paraId="4D989623"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0FB5" w:rsidRDefault="001E41F3">
            <w:pPr>
              <w:pStyle w:val="CRCoverPage"/>
              <w:spacing w:after="0"/>
              <w:rPr>
                <w:noProof/>
                <w:sz w:val="8"/>
                <w:szCs w:val="8"/>
              </w:rPr>
            </w:pPr>
          </w:p>
        </w:tc>
      </w:tr>
      <w:tr w:rsidR="001E41F3" w:rsidRPr="00E80FB5" w14:paraId="678D7BF9" w14:textId="77777777" w:rsidTr="00547111">
        <w:tc>
          <w:tcPr>
            <w:tcW w:w="2694" w:type="dxa"/>
            <w:gridSpan w:val="2"/>
            <w:tcBorders>
              <w:left w:val="single" w:sz="4" w:space="0" w:color="auto"/>
              <w:bottom w:val="single" w:sz="4" w:space="0" w:color="auto"/>
            </w:tcBorders>
          </w:tcPr>
          <w:p w14:paraId="4E5CE1B6" w14:textId="77777777" w:rsidR="001E41F3" w:rsidRPr="00E80FB5" w:rsidRDefault="001E41F3">
            <w:pPr>
              <w:pStyle w:val="CRCoverPage"/>
              <w:tabs>
                <w:tab w:val="right" w:pos="2184"/>
              </w:tabs>
              <w:spacing w:after="0"/>
              <w:rPr>
                <w:b/>
                <w:i/>
                <w:noProof/>
              </w:rPr>
            </w:pPr>
            <w:r w:rsidRPr="00E80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9432" w:rsidR="001E41F3" w:rsidRPr="00E80FB5" w:rsidRDefault="00E73708" w:rsidP="00E73708">
            <w:pPr>
              <w:pStyle w:val="CRCoverPage"/>
              <w:spacing w:after="0"/>
              <w:rPr>
                <w:noProof/>
                <w:lang w:eastAsia="ko-KR"/>
              </w:rPr>
            </w:pPr>
            <w:r>
              <w:rPr>
                <w:noProof/>
              </w:rPr>
              <w:t xml:space="preserve">Missing test case corresponding to </w:t>
            </w:r>
            <w:r>
              <w:rPr>
                <w:color w:val="000000"/>
                <w:sz w:val="18"/>
                <w:szCs w:val="18"/>
              </w:rPr>
              <w:t>i</w:t>
            </w:r>
            <w:r w:rsidRPr="00E73708">
              <w:rPr>
                <w:color w:val="000000"/>
                <w:sz w:val="18"/>
                <w:szCs w:val="18"/>
              </w:rPr>
              <w:t xml:space="preserve">nterruption to WAN at transitions during SL-DRX for </w:t>
            </w:r>
            <w:proofErr w:type="spellStart"/>
            <w:r w:rsidRPr="00E73708">
              <w:rPr>
                <w:color w:val="000000"/>
                <w:sz w:val="18"/>
                <w:szCs w:val="18"/>
              </w:rPr>
              <w:t>Asynchronized</w:t>
            </w:r>
            <w:proofErr w:type="spellEnd"/>
            <w:r w:rsidRPr="00E73708">
              <w:rPr>
                <w:color w:val="000000"/>
                <w:sz w:val="18"/>
                <w:szCs w:val="18"/>
              </w:rPr>
              <w:t xml:space="preserve"> case</w:t>
            </w:r>
            <w:r>
              <w:rPr>
                <w:color w:val="000000"/>
                <w:sz w:val="18"/>
                <w:szCs w:val="18"/>
              </w:rPr>
              <w:t>.</w:t>
            </w:r>
          </w:p>
        </w:tc>
      </w:tr>
      <w:tr w:rsidR="001E41F3" w:rsidRPr="00E80FB5" w14:paraId="034AF533" w14:textId="77777777" w:rsidTr="00547111">
        <w:tc>
          <w:tcPr>
            <w:tcW w:w="2694" w:type="dxa"/>
            <w:gridSpan w:val="2"/>
          </w:tcPr>
          <w:p w14:paraId="39D9EB5B" w14:textId="77777777" w:rsidR="001E41F3" w:rsidRPr="00E80FB5" w:rsidRDefault="001E41F3">
            <w:pPr>
              <w:pStyle w:val="CRCoverPage"/>
              <w:spacing w:after="0"/>
              <w:rPr>
                <w:b/>
                <w:i/>
                <w:noProof/>
                <w:sz w:val="8"/>
                <w:szCs w:val="8"/>
              </w:rPr>
            </w:pPr>
          </w:p>
        </w:tc>
        <w:tc>
          <w:tcPr>
            <w:tcW w:w="6946" w:type="dxa"/>
            <w:gridSpan w:val="9"/>
          </w:tcPr>
          <w:p w14:paraId="7826CB1C" w14:textId="77777777" w:rsidR="001E41F3" w:rsidRPr="00E80FB5" w:rsidRDefault="001E41F3">
            <w:pPr>
              <w:pStyle w:val="CRCoverPage"/>
              <w:spacing w:after="0"/>
              <w:rPr>
                <w:noProof/>
                <w:sz w:val="8"/>
                <w:szCs w:val="8"/>
              </w:rPr>
            </w:pPr>
          </w:p>
        </w:tc>
      </w:tr>
      <w:tr w:rsidR="001E41F3" w:rsidRPr="00E80FB5" w14:paraId="6A17D7AC" w14:textId="77777777" w:rsidTr="00547111">
        <w:tc>
          <w:tcPr>
            <w:tcW w:w="2694" w:type="dxa"/>
            <w:gridSpan w:val="2"/>
            <w:tcBorders>
              <w:top w:val="single" w:sz="4" w:space="0" w:color="auto"/>
              <w:left w:val="single" w:sz="4" w:space="0" w:color="auto"/>
            </w:tcBorders>
          </w:tcPr>
          <w:p w14:paraId="6DAD5B19" w14:textId="77777777" w:rsidR="001E41F3" w:rsidRPr="00E80FB5" w:rsidRDefault="001E41F3">
            <w:pPr>
              <w:pStyle w:val="CRCoverPage"/>
              <w:tabs>
                <w:tab w:val="right" w:pos="2184"/>
              </w:tabs>
              <w:spacing w:after="0"/>
              <w:rPr>
                <w:b/>
                <w:i/>
                <w:noProof/>
              </w:rPr>
            </w:pPr>
            <w:r w:rsidRPr="00E80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64605" w:rsidR="001E41F3" w:rsidRPr="00E80FB5" w:rsidRDefault="000439C8" w:rsidP="000557C9">
            <w:pPr>
              <w:pStyle w:val="CRCoverPage"/>
              <w:spacing w:after="0"/>
              <w:ind w:left="100"/>
              <w:rPr>
                <w:noProof/>
                <w:lang w:eastAsia="ko-KR"/>
              </w:rPr>
            </w:pPr>
            <w:r>
              <w:rPr>
                <w:noProof/>
                <w:lang w:eastAsia="ko-KR"/>
              </w:rPr>
              <w:t>A.9.1.6.2</w:t>
            </w:r>
            <w:r w:rsidR="000557C9">
              <w:rPr>
                <w:noProof/>
                <w:lang w:eastAsia="ko-KR"/>
              </w:rPr>
              <w:t xml:space="preserve">, </w:t>
            </w:r>
            <w:r w:rsidR="000557C9" w:rsidRPr="006F4D85">
              <w:rPr>
                <w:lang w:val="en-US"/>
              </w:rPr>
              <w:t>A.3.</w:t>
            </w:r>
            <w:r w:rsidR="000557C9">
              <w:rPr>
                <w:lang w:val="en-US"/>
              </w:rPr>
              <w:t>21.</w:t>
            </w:r>
            <w:r w:rsidR="000557C9" w:rsidRPr="006F4D85">
              <w:rPr>
                <w:lang w:val="en-US"/>
              </w:rPr>
              <w:t>4</w:t>
            </w:r>
          </w:p>
        </w:tc>
      </w:tr>
      <w:tr w:rsidR="001E41F3" w:rsidRPr="00E80FB5" w14:paraId="56E1E6C3" w14:textId="77777777" w:rsidTr="00547111">
        <w:tc>
          <w:tcPr>
            <w:tcW w:w="2694" w:type="dxa"/>
            <w:gridSpan w:val="2"/>
            <w:tcBorders>
              <w:left w:val="single" w:sz="4" w:space="0" w:color="auto"/>
            </w:tcBorders>
          </w:tcPr>
          <w:p w14:paraId="2FB9DE77" w14:textId="77777777" w:rsidR="001E41F3" w:rsidRPr="00E80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0FB5" w:rsidRDefault="001E41F3">
            <w:pPr>
              <w:pStyle w:val="CRCoverPage"/>
              <w:spacing w:after="0"/>
              <w:rPr>
                <w:noProof/>
                <w:sz w:val="8"/>
                <w:szCs w:val="8"/>
              </w:rPr>
            </w:pPr>
          </w:p>
        </w:tc>
      </w:tr>
      <w:tr w:rsidR="001E41F3" w:rsidRPr="00E80FB5" w14:paraId="76F95A8B" w14:textId="77777777" w:rsidTr="00547111">
        <w:tc>
          <w:tcPr>
            <w:tcW w:w="2694" w:type="dxa"/>
            <w:gridSpan w:val="2"/>
            <w:tcBorders>
              <w:left w:val="single" w:sz="4" w:space="0" w:color="auto"/>
            </w:tcBorders>
          </w:tcPr>
          <w:p w14:paraId="335EAB52" w14:textId="77777777" w:rsidR="001E41F3" w:rsidRPr="00E80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0FB5" w:rsidRDefault="001E41F3">
            <w:pPr>
              <w:pStyle w:val="CRCoverPage"/>
              <w:spacing w:after="0"/>
              <w:jc w:val="center"/>
              <w:rPr>
                <w:b/>
                <w:caps/>
                <w:noProof/>
              </w:rPr>
            </w:pPr>
            <w:r w:rsidRPr="00E80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0FB5" w:rsidRDefault="001E41F3">
            <w:pPr>
              <w:pStyle w:val="CRCoverPage"/>
              <w:spacing w:after="0"/>
              <w:jc w:val="center"/>
              <w:rPr>
                <w:b/>
                <w:caps/>
                <w:noProof/>
              </w:rPr>
            </w:pPr>
            <w:r w:rsidRPr="00E80FB5">
              <w:rPr>
                <w:b/>
                <w:caps/>
                <w:noProof/>
              </w:rPr>
              <w:t>N</w:t>
            </w:r>
          </w:p>
        </w:tc>
        <w:tc>
          <w:tcPr>
            <w:tcW w:w="2977" w:type="dxa"/>
            <w:gridSpan w:val="4"/>
          </w:tcPr>
          <w:p w14:paraId="304CCBCB" w14:textId="77777777" w:rsidR="001E41F3" w:rsidRPr="00E80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0FB5" w:rsidRDefault="001E41F3">
            <w:pPr>
              <w:pStyle w:val="CRCoverPage"/>
              <w:spacing w:after="0"/>
              <w:ind w:left="99"/>
              <w:rPr>
                <w:noProof/>
              </w:rPr>
            </w:pPr>
          </w:p>
        </w:tc>
      </w:tr>
      <w:tr w:rsidR="001E41F3" w:rsidRPr="00E80FB5" w14:paraId="34ACE2EB" w14:textId="77777777" w:rsidTr="00547111">
        <w:tc>
          <w:tcPr>
            <w:tcW w:w="2694" w:type="dxa"/>
            <w:gridSpan w:val="2"/>
            <w:tcBorders>
              <w:left w:val="single" w:sz="4" w:space="0" w:color="auto"/>
            </w:tcBorders>
          </w:tcPr>
          <w:p w14:paraId="571382F3" w14:textId="77777777" w:rsidR="001E41F3" w:rsidRPr="00E80FB5" w:rsidRDefault="001E41F3">
            <w:pPr>
              <w:pStyle w:val="CRCoverPage"/>
              <w:tabs>
                <w:tab w:val="right" w:pos="2184"/>
              </w:tabs>
              <w:spacing w:after="0"/>
              <w:rPr>
                <w:b/>
                <w:i/>
                <w:noProof/>
              </w:rPr>
            </w:pPr>
            <w:r w:rsidRPr="00E80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94FD4"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E80FB5" w:rsidRDefault="001E41F3">
            <w:pPr>
              <w:pStyle w:val="CRCoverPage"/>
              <w:tabs>
                <w:tab w:val="right" w:pos="2893"/>
              </w:tabs>
              <w:spacing w:after="0"/>
              <w:rPr>
                <w:noProof/>
              </w:rPr>
            </w:pPr>
            <w:r w:rsidRPr="00E80FB5">
              <w:rPr>
                <w:noProof/>
              </w:rPr>
              <w:t xml:space="preserve"> Other core specifications</w:t>
            </w:r>
            <w:r w:rsidRPr="00E80FB5">
              <w:rPr>
                <w:noProof/>
              </w:rPr>
              <w:tab/>
            </w:r>
          </w:p>
        </w:tc>
        <w:tc>
          <w:tcPr>
            <w:tcW w:w="3401" w:type="dxa"/>
            <w:gridSpan w:val="3"/>
            <w:tcBorders>
              <w:right w:val="single" w:sz="4" w:space="0" w:color="auto"/>
            </w:tcBorders>
            <w:shd w:val="pct30" w:color="FFFF00" w:fill="auto"/>
          </w:tcPr>
          <w:p w14:paraId="42398B96" w14:textId="43ADE999" w:rsidR="001E41F3" w:rsidRPr="00E80FB5" w:rsidRDefault="00145D43">
            <w:pPr>
              <w:pStyle w:val="CRCoverPage"/>
              <w:spacing w:after="0"/>
              <w:ind w:left="99"/>
              <w:rPr>
                <w:noProof/>
              </w:rPr>
            </w:pPr>
            <w:r w:rsidRPr="00E80FB5">
              <w:rPr>
                <w:noProof/>
              </w:rPr>
              <w:t xml:space="preserve">TS/TR ... CR ... </w:t>
            </w:r>
          </w:p>
        </w:tc>
      </w:tr>
      <w:tr w:rsidR="001E41F3" w:rsidRPr="00E80FB5" w14:paraId="446DDBAC" w14:textId="77777777" w:rsidTr="00547111">
        <w:tc>
          <w:tcPr>
            <w:tcW w:w="2694" w:type="dxa"/>
            <w:gridSpan w:val="2"/>
            <w:tcBorders>
              <w:left w:val="single" w:sz="4" w:space="0" w:color="auto"/>
            </w:tcBorders>
          </w:tcPr>
          <w:p w14:paraId="678A1AA6" w14:textId="77777777" w:rsidR="001E41F3" w:rsidRPr="00E80FB5" w:rsidRDefault="001E41F3">
            <w:pPr>
              <w:pStyle w:val="CRCoverPage"/>
              <w:spacing w:after="0"/>
              <w:rPr>
                <w:b/>
                <w:i/>
                <w:noProof/>
              </w:rPr>
            </w:pPr>
            <w:r w:rsidRPr="00E80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C8439F" w:rsidR="001E41F3" w:rsidRPr="00E80FB5" w:rsidRDefault="001E58D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80FB5" w:rsidRDefault="001E41F3">
            <w:pPr>
              <w:pStyle w:val="CRCoverPage"/>
              <w:spacing w:after="0"/>
              <w:jc w:val="center"/>
              <w:rPr>
                <w:b/>
                <w:caps/>
                <w:noProof/>
              </w:rPr>
            </w:pPr>
          </w:p>
        </w:tc>
        <w:tc>
          <w:tcPr>
            <w:tcW w:w="2977" w:type="dxa"/>
            <w:gridSpan w:val="4"/>
          </w:tcPr>
          <w:p w14:paraId="1A4306D9" w14:textId="77777777" w:rsidR="001E41F3" w:rsidRPr="00E80FB5" w:rsidRDefault="001E41F3">
            <w:pPr>
              <w:pStyle w:val="CRCoverPage"/>
              <w:spacing w:after="0"/>
              <w:rPr>
                <w:noProof/>
              </w:rPr>
            </w:pPr>
            <w:r w:rsidRPr="00E80FB5">
              <w:rPr>
                <w:noProof/>
              </w:rPr>
              <w:t xml:space="preserve"> Test specifications</w:t>
            </w:r>
          </w:p>
        </w:tc>
        <w:tc>
          <w:tcPr>
            <w:tcW w:w="3401" w:type="dxa"/>
            <w:gridSpan w:val="3"/>
            <w:tcBorders>
              <w:right w:val="single" w:sz="4" w:space="0" w:color="auto"/>
            </w:tcBorders>
            <w:shd w:val="pct30" w:color="FFFF00" w:fill="auto"/>
          </w:tcPr>
          <w:p w14:paraId="186A633D" w14:textId="0597B542" w:rsidR="001E41F3" w:rsidRPr="00E80FB5" w:rsidRDefault="001E58D3" w:rsidP="000439C8">
            <w:pPr>
              <w:pStyle w:val="CRCoverPage"/>
              <w:spacing w:after="0"/>
              <w:ind w:left="99"/>
              <w:rPr>
                <w:noProof/>
              </w:rPr>
            </w:pPr>
            <w:r>
              <w:rPr>
                <w:noProof/>
              </w:rPr>
              <w:t>TS 38.5</w:t>
            </w:r>
            <w:r w:rsidR="000439C8">
              <w:rPr>
                <w:noProof/>
              </w:rPr>
              <w:t>33</w:t>
            </w:r>
            <w:r w:rsidR="00145D43" w:rsidRPr="00E80FB5">
              <w:rPr>
                <w:noProof/>
              </w:rPr>
              <w:t xml:space="preserve"> </w:t>
            </w:r>
          </w:p>
        </w:tc>
      </w:tr>
      <w:tr w:rsidR="001E41F3" w:rsidRPr="00E80FB5" w14:paraId="55C714D2" w14:textId="77777777" w:rsidTr="00547111">
        <w:tc>
          <w:tcPr>
            <w:tcW w:w="2694" w:type="dxa"/>
            <w:gridSpan w:val="2"/>
            <w:tcBorders>
              <w:left w:val="single" w:sz="4" w:space="0" w:color="auto"/>
            </w:tcBorders>
          </w:tcPr>
          <w:p w14:paraId="45913E62" w14:textId="77777777" w:rsidR="001E41F3" w:rsidRPr="00E80FB5" w:rsidRDefault="00145D43">
            <w:pPr>
              <w:pStyle w:val="CRCoverPage"/>
              <w:spacing w:after="0"/>
              <w:rPr>
                <w:b/>
                <w:i/>
                <w:noProof/>
              </w:rPr>
            </w:pPr>
            <w:r w:rsidRPr="00E80FB5">
              <w:rPr>
                <w:b/>
                <w:i/>
                <w:noProof/>
              </w:rPr>
              <w:t xml:space="preserve">(show </w:t>
            </w:r>
            <w:r w:rsidR="00592D74" w:rsidRPr="00E80FB5">
              <w:rPr>
                <w:b/>
                <w:i/>
                <w:noProof/>
              </w:rPr>
              <w:t xml:space="preserve">related </w:t>
            </w:r>
            <w:r w:rsidRPr="00E80FB5">
              <w:rPr>
                <w:b/>
                <w:i/>
                <w:noProof/>
              </w:rPr>
              <w:t>CR</w:t>
            </w:r>
            <w:r w:rsidR="00592D74" w:rsidRPr="00E80FB5">
              <w:rPr>
                <w:b/>
                <w:i/>
                <w:noProof/>
              </w:rPr>
              <w:t>s</w:t>
            </w:r>
            <w:r w:rsidRPr="00E80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0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D6E8CE" w:rsidR="001E41F3" w:rsidRPr="00E80FB5" w:rsidRDefault="001E58D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Pr="00E80FB5" w:rsidRDefault="001E41F3">
            <w:pPr>
              <w:pStyle w:val="CRCoverPage"/>
              <w:spacing w:after="0"/>
              <w:rPr>
                <w:noProof/>
              </w:rPr>
            </w:pPr>
            <w:r w:rsidRPr="00E80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0FB5" w:rsidRDefault="00145D43">
            <w:pPr>
              <w:pStyle w:val="CRCoverPage"/>
              <w:spacing w:after="0"/>
              <w:ind w:left="99"/>
              <w:rPr>
                <w:noProof/>
              </w:rPr>
            </w:pPr>
            <w:r w:rsidRPr="00E80FB5">
              <w:rPr>
                <w:noProof/>
              </w:rPr>
              <w:t>TS</w:t>
            </w:r>
            <w:r w:rsidR="000A6394" w:rsidRPr="00E80FB5">
              <w:rPr>
                <w:noProof/>
              </w:rPr>
              <w:t xml:space="preserve">/TR ... CR ... </w:t>
            </w:r>
          </w:p>
        </w:tc>
      </w:tr>
      <w:tr w:rsidR="001E41F3" w:rsidRPr="00E80FB5" w14:paraId="60DF82CC" w14:textId="77777777" w:rsidTr="008863B9">
        <w:tc>
          <w:tcPr>
            <w:tcW w:w="2694" w:type="dxa"/>
            <w:gridSpan w:val="2"/>
            <w:tcBorders>
              <w:left w:val="single" w:sz="4" w:space="0" w:color="auto"/>
            </w:tcBorders>
          </w:tcPr>
          <w:p w14:paraId="517696CD" w14:textId="77777777" w:rsidR="001E41F3" w:rsidRPr="00E80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0FB5" w:rsidRDefault="001E41F3">
            <w:pPr>
              <w:pStyle w:val="CRCoverPage"/>
              <w:spacing w:after="0"/>
              <w:rPr>
                <w:noProof/>
              </w:rPr>
            </w:pPr>
          </w:p>
        </w:tc>
      </w:tr>
      <w:tr w:rsidR="001E41F3" w:rsidRPr="00E80FB5" w14:paraId="556B87B6" w14:textId="77777777" w:rsidTr="008863B9">
        <w:tc>
          <w:tcPr>
            <w:tcW w:w="2694" w:type="dxa"/>
            <w:gridSpan w:val="2"/>
            <w:tcBorders>
              <w:left w:val="single" w:sz="4" w:space="0" w:color="auto"/>
              <w:bottom w:val="single" w:sz="4" w:space="0" w:color="auto"/>
            </w:tcBorders>
          </w:tcPr>
          <w:p w14:paraId="79A9C411" w14:textId="77777777" w:rsidR="001E41F3" w:rsidRPr="00E80FB5" w:rsidRDefault="001E41F3">
            <w:pPr>
              <w:pStyle w:val="CRCoverPage"/>
              <w:tabs>
                <w:tab w:val="right" w:pos="2184"/>
              </w:tabs>
              <w:spacing w:after="0"/>
              <w:rPr>
                <w:b/>
                <w:i/>
                <w:noProof/>
              </w:rPr>
            </w:pPr>
            <w:r w:rsidRPr="00E80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0FB5" w:rsidRDefault="001E41F3">
            <w:pPr>
              <w:pStyle w:val="CRCoverPage"/>
              <w:spacing w:after="0"/>
              <w:ind w:left="100"/>
              <w:rPr>
                <w:noProof/>
              </w:rPr>
            </w:pPr>
          </w:p>
        </w:tc>
      </w:tr>
      <w:tr w:rsidR="008863B9" w:rsidRPr="00E80FB5" w14:paraId="45BFE792" w14:textId="77777777" w:rsidTr="008863B9">
        <w:tc>
          <w:tcPr>
            <w:tcW w:w="2694" w:type="dxa"/>
            <w:gridSpan w:val="2"/>
            <w:tcBorders>
              <w:top w:val="single" w:sz="4" w:space="0" w:color="auto"/>
              <w:bottom w:val="single" w:sz="4" w:space="0" w:color="auto"/>
            </w:tcBorders>
          </w:tcPr>
          <w:p w14:paraId="194242DD" w14:textId="77777777" w:rsidR="008863B9" w:rsidRPr="00E80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0FB5" w:rsidRDefault="008863B9">
            <w:pPr>
              <w:pStyle w:val="CRCoverPage"/>
              <w:spacing w:after="0"/>
              <w:ind w:left="100"/>
              <w:rPr>
                <w:noProof/>
                <w:sz w:val="8"/>
                <w:szCs w:val="8"/>
              </w:rPr>
            </w:pPr>
          </w:p>
        </w:tc>
      </w:tr>
      <w:tr w:rsidR="008863B9" w:rsidRPr="00E80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0FB5" w:rsidRDefault="008863B9">
            <w:pPr>
              <w:pStyle w:val="CRCoverPage"/>
              <w:tabs>
                <w:tab w:val="right" w:pos="2184"/>
              </w:tabs>
              <w:spacing w:after="0"/>
              <w:rPr>
                <w:b/>
                <w:i/>
                <w:noProof/>
              </w:rPr>
            </w:pPr>
            <w:r w:rsidRPr="00E80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80FB5" w:rsidRDefault="008863B9">
            <w:pPr>
              <w:pStyle w:val="CRCoverPage"/>
              <w:spacing w:after="0"/>
              <w:ind w:left="100"/>
              <w:rPr>
                <w:noProof/>
              </w:rPr>
            </w:pPr>
          </w:p>
        </w:tc>
      </w:tr>
    </w:tbl>
    <w:p w14:paraId="17759814" w14:textId="77777777" w:rsidR="001E41F3" w:rsidRPr="00E80FB5" w:rsidRDefault="001E41F3">
      <w:pPr>
        <w:pStyle w:val="CRCoverPage"/>
        <w:spacing w:after="0"/>
        <w:rPr>
          <w:noProof/>
          <w:sz w:val="8"/>
          <w:szCs w:val="8"/>
        </w:rPr>
      </w:pPr>
    </w:p>
    <w:p w14:paraId="1557EA72" w14:textId="77777777" w:rsidR="001E41F3" w:rsidRPr="00E80FB5" w:rsidRDefault="001E41F3">
      <w:pPr>
        <w:rPr>
          <w:noProof/>
        </w:rPr>
        <w:sectPr w:rsidR="001E41F3" w:rsidRPr="00E80FB5">
          <w:headerReference w:type="even" r:id="rId12"/>
          <w:footnotePr>
            <w:numRestart w:val="eachSect"/>
          </w:footnotePr>
          <w:pgSz w:w="11907" w:h="16840" w:code="9"/>
          <w:pgMar w:top="1418" w:right="1134" w:bottom="1134" w:left="1134" w:header="680" w:footer="567" w:gutter="0"/>
          <w:cols w:space="720"/>
        </w:sectPr>
      </w:pPr>
    </w:p>
    <w:p w14:paraId="55611275" w14:textId="77777777" w:rsidR="00AB41D8" w:rsidRPr="000557C9" w:rsidRDefault="00AB41D8" w:rsidP="00AB41D8">
      <w:pPr>
        <w:pBdr>
          <w:top w:val="single" w:sz="6" w:space="1" w:color="auto"/>
          <w:bottom w:val="single" w:sz="6" w:space="1" w:color="auto"/>
        </w:pBdr>
        <w:jc w:val="center"/>
        <w:rPr>
          <w:color w:val="FF0000"/>
          <w:lang w:eastAsia="ko-KR"/>
        </w:rPr>
      </w:pPr>
      <w:r w:rsidRPr="000557C9">
        <w:rPr>
          <w:rFonts w:ascii="Arial" w:hAnsi="Arial" w:cs="Arial"/>
          <w:noProof/>
          <w:color w:val="FF0000"/>
        </w:rPr>
        <w:lastRenderedPageBreak/>
        <w:t>&lt;</w:t>
      </w:r>
      <w:r w:rsidRPr="000557C9">
        <w:rPr>
          <w:rFonts w:ascii="Arial" w:hAnsi="Arial" w:cs="Arial"/>
          <w:color w:val="FF0000"/>
        </w:rPr>
        <w:t xml:space="preserve"> </w:t>
      </w:r>
      <w:r w:rsidRPr="000557C9">
        <w:rPr>
          <w:rFonts w:ascii="Arial" w:hAnsi="Arial" w:cs="Arial"/>
          <w:color w:val="FF0000"/>
          <w:lang w:eastAsia="ko-KR"/>
        </w:rPr>
        <w:t>START</w:t>
      </w:r>
      <w:r w:rsidRPr="000557C9">
        <w:rPr>
          <w:rFonts w:ascii="Arial" w:hAnsi="Arial" w:cs="Arial"/>
          <w:color w:val="FF0000"/>
        </w:rPr>
        <w:t xml:space="preserve"> OF CHANGE #</w:t>
      </w:r>
      <w:r w:rsidRPr="000557C9">
        <w:rPr>
          <w:rFonts w:ascii="Arial" w:hAnsi="Arial" w:cs="Arial"/>
          <w:color w:val="FF0000"/>
          <w:lang w:eastAsia="ko-KR"/>
        </w:rPr>
        <w:t>1</w:t>
      </w:r>
      <w:r w:rsidRPr="000557C9">
        <w:rPr>
          <w:rFonts w:ascii="Arial" w:hAnsi="Arial" w:cs="Arial"/>
          <w:color w:val="FF0000"/>
        </w:rPr>
        <w:t xml:space="preserve"> </w:t>
      </w:r>
      <w:r w:rsidRPr="000557C9">
        <w:rPr>
          <w:rFonts w:ascii="Arial" w:hAnsi="Arial" w:cs="Arial"/>
          <w:noProof/>
          <w:color w:val="FF0000"/>
        </w:rPr>
        <w:t>&gt;</w:t>
      </w:r>
    </w:p>
    <w:p w14:paraId="1E146F9B" w14:textId="77777777" w:rsidR="000557C9" w:rsidRPr="000557C9" w:rsidRDefault="000557C9" w:rsidP="000557C9">
      <w:pPr>
        <w:pStyle w:val="4"/>
        <w:rPr>
          <w:ins w:id="2" w:author="yoonoh-c" w:date="2022-04-21T07:58:00Z"/>
        </w:rPr>
      </w:pPr>
      <w:bookmarkStart w:id="3" w:name="_Toc21340761"/>
      <w:bookmarkStart w:id="4" w:name="_Toc29805208"/>
      <w:bookmarkStart w:id="5" w:name="_Toc36456417"/>
      <w:bookmarkStart w:id="6" w:name="_Toc36469515"/>
      <w:bookmarkStart w:id="7" w:name="_Toc37253924"/>
      <w:bookmarkStart w:id="8" w:name="_Toc37322781"/>
      <w:bookmarkStart w:id="9" w:name="_Toc37324187"/>
      <w:bookmarkStart w:id="10" w:name="_Toc45889710"/>
      <w:bookmarkStart w:id="11" w:name="_Toc52196365"/>
      <w:bookmarkStart w:id="12" w:name="_Toc52197345"/>
      <w:bookmarkStart w:id="13" w:name="_Toc53173068"/>
      <w:bookmarkStart w:id="14" w:name="_Toc53173437"/>
      <w:bookmarkStart w:id="15" w:name="_Toc61119426"/>
      <w:bookmarkStart w:id="16" w:name="_Toc61119808"/>
      <w:bookmarkStart w:id="17" w:name="_Toc67925854"/>
      <w:bookmarkStart w:id="18" w:name="_Toc75273492"/>
      <w:bookmarkStart w:id="19" w:name="_Toc76510392"/>
      <w:bookmarkStart w:id="20" w:name="_Toc83129545"/>
      <w:bookmarkStart w:id="21" w:name="_Toc90591078"/>
      <w:bookmarkStart w:id="22" w:name="_Toc98864100"/>
    </w:p>
    <w:p w14:paraId="110A6132" w14:textId="77777777" w:rsidR="000557C9" w:rsidRPr="000557C9" w:rsidRDefault="000557C9" w:rsidP="000557C9">
      <w:pPr>
        <w:pStyle w:val="4"/>
        <w:rPr>
          <w:ins w:id="23" w:author="yoonoh-c" w:date="2022-04-21T07:58:00Z"/>
        </w:rPr>
      </w:pPr>
      <w:ins w:id="24" w:author="yoonoh-c" w:date="2022-04-21T07:58:00Z">
        <w:r w:rsidRPr="000557C9">
          <w:t>A.9.1.6.2</w:t>
        </w:r>
        <w:r w:rsidRPr="000557C9">
          <w:tab/>
          <w:t xml:space="preserve">Test for interruption to WAN at transitions between active and non-active during SL-DRX in asynchronous case </w:t>
        </w:r>
      </w:ins>
    </w:p>
    <w:p w14:paraId="563F68C2" w14:textId="77777777" w:rsidR="000557C9" w:rsidRPr="000557C9" w:rsidRDefault="000557C9" w:rsidP="000557C9">
      <w:pPr>
        <w:pStyle w:val="5"/>
        <w:rPr>
          <w:ins w:id="25" w:author="yoonoh-c" w:date="2022-04-21T07:58:00Z"/>
          <w:lang w:eastAsia="zh-CN"/>
        </w:rPr>
      </w:pPr>
      <w:ins w:id="26" w:author="yoonoh-c" w:date="2022-04-21T07:58:00Z">
        <w:r w:rsidRPr="000557C9">
          <w:rPr>
            <w:lang w:eastAsia="zh-CN"/>
          </w:rPr>
          <w:t>A.9.1.6.2.1</w:t>
        </w:r>
        <w:r w:rsidRPr="000557C9">
          <w:rPr>
            <w:lang w:eastAsia="zh-CN"/>
          </w:rPr>
          <w:tab/>
          <w:t>Test Purpose and Environment</w:t>
        </w:r>
      </w:ins>
    </w:p>
    <w:p w14:paraId="59A2B567" w14:textId="77777777" w:rsidR="000557C9" w:rsidRPr="000557C9" w:rsidRDefault="000557C9" w:rsidP="000557C9">
      <w:pPr>
        <w:rPr>
          <w:ins w:id="27" w:author="yoonoh-c" w:date="2022-04-21T07:58:00Z"/>
          <w:lang w:eastAsia="zh-CN"/>
        </w:rPr>
      </w:pPr>
      <w:ins w:id="28" w:author="yoonoh-c" w:date="2022-04-21T07:58:00Z">
        <w:r w:rsidRPr="000557C9">
          <w:rPr>
            <w:lang w:eastAsia="zh-CN"/>
          </w:rPr>
          <w:t xml:space="preserve">The purpose of this test is to </w:t>
        </w:r>
        <w:r w:rsidRPr="000557C9">
          <w:rPr>
            <w:rFonts w:cs="v4.2.0"/>
          </w:rPr>
          <w:t xml:space="preserve">verify that </w:t>
        </w:r>
        <w:r w:rsidRPr="000557C9">
          <w:rPr>
            <w:lang w:eastAsia="zh-CN"/>
          </w:rPr>
          <w:t xml:space="preserve">when V2X </w:t>
        </w:r>
        <w:proofErr w:type="spellStart"/>
        <w:r w:rsidRPr="000557C9">
          <w:rPr>
            <w:lang w:eastAsia="zh-CN"/>
          </w:rPr>
          <w:t>sidelink</w:t>
        </w:r>
        <w:proofErr w:type="spellEnd"/>
        <w:r w:rsidRPr="000557C9">
          <w:rPr>
            <w:lang w:eastAsia="zh-CN"/>
          </w:rPr>
          <w:t xml:space="preserve"> is in SL-DRX and NR </w:t>
        </w:r>
        <w:proofErr w:type="spellStart"/>
        <w:r w:rsidRPr="000557C9">
          <w:rPr>
            <w:lang w:eastAsia="zh-CN"/>
          </w:rPr>
          <w:t>PCell</w:t>
        </w:r>
        <w:proofErr w:type="spellEnd"/>
        <w:r w:rsidRPr="000557C9">
          <w:rPr>
            <w:lang w:eastAsia="zh-CN"/>
          </w:rPr>
          <w:t xml:space="preserve"> is in non-DRX, NR </w:t>
        </w:r>
        <w:proofErr w:type="spellStart"/>
        <w:r w:rsidRPr="000557C9">
          <w:rPr>
            <w:lang w:eastAsia="zh-CN"/>
          </w:rPr>
          <w:t>PCell</w:t>
        </w:r>
        <w:proofErr w:type="spellEnd"/>
        <w:r w:rsidRPr="000557C9">
          <w:rPr>
            <w:lang w:eastAsia="zh-CN"/>
          </w:rPr>
          <w:t xml:space="preserve"> interruptions due to transitions from active to non-active and from non-active to active during V2X SL-DRX</w:t>
        </w:r>
        <w:r w:rsidRPr="000557C9">
          <w:rPr>
            <w:rFonts w:cs="v4.2.0"/>
          </w:rPr>
          <w:t xml:space="preserve"> the UE missed ACK/NACK does not exceed the limits</w:t>
        </w:r>
        <w:r w:rsidRPr="000557C9">
          <w:rPr>
            <w:lang w:eastAsia="zh-CN"/>
          </w:rPr>
          <w:t xml:space="preserve">. This test will verify the missed ACK/NACK rate for NR </w:t>
        </w:r>
        <w:proofErr w:type="spellStart"/>
        <w:r w:rsidRPr="000557C9">
          <w:rPr>
            <w:lang w:eastAsia="zh-CN"/>
          </w:rPr>
          <w:t>PCell</w:t>
        </w:r>
        <w:proofErr w:type="spellEnd"/>
        <w:r w:rsidRPr="000557C9">
          <w:rPr>
            <w:lang w:eastAsia="zh-CN"/>
          </w:rPr>
          <w:t xml:space="preserve"> in clause 12.7.4 under the following additional conditions:</w:t>
        </w:r>
      </w:ins>
    </w:p>
    <w:p w14:paraId="5216072F" w14:textId="77777777" w:rsidR="000557C9" w:rsidRPr="000557C9" w:rsidRDefault="000557C9" w:rsidP="000557C9">
      <w:pPr>
        <w:pStyle w:val="B1"/>
        <w:numPr>
          <w:ilvl w:val="0"/>
          <w:numId w:val="8"/>
        </w:numPr>
        <w:rPr>
          <w:ins w:id="29" w:author="yoonoh-c" w:date="2022-04-21T07:58:00Z"/>
        </w:rPr>
      </w:pPr>
      <w:ins w:id="30" w:author="yoonoh-c" w:date="2022-04-21T07:58:00Z">
        <w:r w:rsidRPr="000557C9">
          <w:t xml:space="preserve">The UE is out of coverage on the V2X </w:t>
        </w:r>
        <w:proofErr w:type="spellStart"/>
        <w:r w:rsidRPr="000557C9">
          <w:t>sidelink</w:t>
        </w:r>
        <w:proofErr w:type="spellEnd"/>
        <w:r w:rsidRPr="000557C9">
          <w:t xml:space="preserve"> carrier and is associated with a serving cell on a non-V2X </w:t>
        </w:r>
        <w:proofErr w:type="spellStart"/>
        <w:r w:rsidRPr="000557C9">
          <w:t>sidelink</w:t>
        </w:r>
        <w:proofErr w:type="spellEnd"/>
        <w:r w:rsidRPr="000557C9">
          <w:t xml:space="preserve"> carrier.</w:t>
        </w:r>
      </w:ins>
    </w:p>
    <w:p w14:paraId="321E7CF4" w14:textId="77777777" w:rsidR="000557C9" w:rsidRPr="000557C9" w:rsidRDefault="000557C9" w:rsidP="000557C9">
      <w:pPr>
        <w:pStyle w:val="B1"/>
        <w:numPr>
          <w:ilvl w:val="0"/>
          <w:numId w:val="8"/>
        </w:numPr>
        <w:rPr>
          <w:ins w:id="31" w:author="yoonoh-c" w:date="2022-04-21T07:58:00Z"/>
        </w:rPr>
      </w:pPr>
      <w:ins w:id="32" w:author="yoonoh-c" w:date="2022-04-21T07:58:00Z">
        <w:r w:rsidRPr="000557C9">
          <w:t xml:space="preserve">The UE is in </w:t>
        </w:r>
        <w:proofErr w:type="spellStart"/>
        <w:r w:rsidRPr="000557C9">
          <w:t>sidelink</w:t>
        </w:r>
        <w:proofErr w:type="spellEnd"/>
        <w:r w:rsidRPr="000557C9">
          <w:t xml:space="preserve"> resource allocation mode 1.</w:t>
        </w:r>
      </w:ins>
    </w:p>
    <w:p w14:paraId="56AC5F2D" w14:textId="77777777" w:rsidR="000557C9" w:rsidRPr="000557C9" w:rsidRDefault="000557C9" w:rsidP="000557C9">
      <w:pPr>
        <w:rPr>
          <w:ins w:id="33" w:author="yoonoh-c" w:date="2022-04-21T07:58:00Z"/>
        </w:rPr>
      </w:pPr>
      <w:ins w:id="34" w:author="yoonoh-c" w:date="2022-04-21T07:58:00Z">
        <w:r w:rsidRPr="000557C9">
          <w:t xml:space="preserve">This test is applicable for V2X </w:t>
        </w:r>
        <w:proofErr w:type="spellStart"/>
        <w:r w:rsidRPr="000557C9">
          <w:t>sidelink</w:t>
        </w:r>
        <w:proofErr w:type="spellEnd"/>
        <w:r w:rsidRPr="000557C9">
          <w:t xml:space="preserve"> communication capable UEs that support inter-band concurrent V2X </w:t>
        </w:r>
        <w:proofErr w:type="spellStart"/>
        <w:r w:rsidRPr="000557C9">
          <w:t>sidelink</w:t>
        </w:r>
        <w:proofErr w:type="spellEnd"/>
        <w:r w:rsidRPr="000557C9">
          <w:t xml:space="preserve"> operation.</w:t>
        </w:r>
      </w:ins>
    </w:p>
    <w:p w14:paraId="2DCC2694" w14:textId="77777777" w:rsidR="000557C9" w:rsidRPr="000557C9" w:rsidRDefault="000557C9" w:rsidP="000557C9">
      <w:pPr>
        <w:rPr>
          <w:ins w:id="35" w:author="yoonoh-c" w:date="2022-04-21T07:58:00Z"/>
          <w:lang w:val="en-US"/>
        </w:rPr>
      </w:pPr>
      <w:ins w:id="36" w:author="yoonoh-c" w:date="2022-04-21T07:58:00Z">
        <w:r w:rsidRPr="000557C9">
          <w:rPr>
            <w:lang w:val="en-US"/>
          </w:rPr>
          <w:t xml:space="preserve">For this test, the UE is triggered by the test loop function or the upper layers to monitor </w:t>
        </w:r>
        <w:r w:rsidRPr="000557C9">
          <w:t xml:space="preserve">V2X </w:t>
        </w:r>
        <w:proofErr w:type="spellStart"/>
        <w:r w:rsidRPr="000557C9">
          <w:t>sidelink</w:t>
        </w:r>
        <w:proofErr w:type="spellEnd"/>
        <w:r w:rsidRPr="000557C9">
          <w:t xml:space="preserve"> </w:t>
        </w:r>
        <w:r w:rsidRPr="000557C9">
          <w:rPr>
            <w:lang w:val="en-US"/>
          </w:rPr>
          <w:t>communication.</w:t>
        </w:r>
      </w:ins>
    </w:p>
    <w:p w14:paraId="0BF0BE75" w14:textId="77777777" w:rsidR="000557C9" w:rsidRPr="000557C9" w:rsidRDefault="000557C9" w:rsidP="000557C9">
      <w:pPr>
        <w:rPr>
          <w:ins w:id="37" w:author="yoonoh-c" w:date="2022-04-21T07:58:00Z"/>
        </w:rPr>
      </w:pPr>
      <w:ins w:id="38" w:author="yoonoh-c" w:date="2022-04-21T07:58:00Z">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w:t>
        </w:r>
        <w:proofErr w:type="spellStart"/>
        <w:r w:rsidRPr="000557C9">
          <w:rPr>
            <w:lang w:val="en-US"/>
          </w:rPr>
          <w:t>PCell</w:t>
        </w:r>
        <w:proofErr w:type="spellEnd"/>
        <w:r w:rsidRPr="000557C9">
          <w:rPr>
            <w:lang w:val="en-US"/>
          </w:rPr>
          <w:t>) on the serving RF channel 1, and there are no active cells on RF channel 2.</w:t>
        </w:r>
        <w:r w:rsidRPr="000557C9">
          <w:t xml:space="preserve"> The UE under test selects GNSS as </w:t>
        </w:r>
        <w:proofErr w:type="spellStart"/>
        <w:r w:rsidRPr="000557C9">
          <w:t>synchonization</w:t>
        </w:r>
        <w:proofErr w:type="spellEnd"/>
        <w:r w:rsidRPr="000557C9">
          <w:t xml:space="preserve"> source.</w:t>
        </w:r>
      </w:ins>
    </w:p>
    <w:p w14:paraId="2DC734F2" w14:textId="77777777" w:rsidR="000557C9" w:rsidRPr="000557C9" w:rsidRDefault="000557C9" w:rsidP="000557C9">
      <w:pPr>
        <w:rPr>
          <w:ins w:id="39" w:author="yoonoh-c" w:date="2022-04-21T07:58:00Z"/>
          <w:lang w:eastAsia="zh-CN"/>
        </w:rPr>
      </w:pPr>
      <w:ins w:id="40" w:author="yoonoh-c" w:date="2022-04-21T07:58:00Z">
        <w:r w:rsidRPr="000557C9">
          <w:rPr>
            <w:lang w:eastAsia="zh-CN"/>
          </w:rPr>
          <w:t xml:space="preserve">The test consists of one time period, with duration of T1. During T1, NR </w:t>
        </w:r>
        <w:proofErr w:type="spellStart"/>
        <w:r w:rsidRPr="000557C9">
          <w:rPr>
            <w:lang w:eastAsia="zh-CN"/>
          </w:rPr>
          <w:t>PCell</w:t>
        </w:r>
        <w:proofErr w:type="spellEnd"/>
        <w:r w:rsidRPr="000557C9">
          <w:rPr>
            <w:lang w:eastAsia="zh-CN"/>
          </w:rPr>
          <w:t xml:space="preserve"> is continuously scheduled in DL while V2X </w:t>
        </w:r>
        <w:proofErr w:type="spellStart"/>
        <w:r w:rsidRPr="000557C9">
          <w:rPr>
            <w:lang w:eastAsia="zh-CN"/>
          </w:rPr>
          <w:t>sidelink</w:t>
        </w:r>
        <w:proofErr w:type="spellEnd"/>
        <w:r w:rsidRPr="000557C9">
          <w:rPr>
            <w:lang w:eastAsia="zh-CN"/>
          </w:rPr>
          <w:t xml:space="preserve"> is not scheduled and has SL-DRX configured.</w:t>
        </w:r>
        <w:r w:rsidRPr="000557C9">
          <w:t xml:space="preserve"> Prior to start of T1 the SL-DRX inactivity timer for the V2X </w:t>
        </w:r>
        <w:proofErr w:type="spellStart"/>
        <w:r w:rsidRPr="000557C9">
          <w:t>sidelink</w:t>
        </w:r>
        <w:proofErr w:type="spellEnd"/>
        <w:r w:rsidRPr="000557C9">
          <w:t xml:space="preserve"> has already expired. During T1 the UE shall be continuously scheduled on </w:t>
        </w:r>
        <w:r w:rsidRPr="000557C9">
          <w:rPr>
            <w:lang w:eastAsia="zh-CN"/>
          </w:rPr>
          <w:t xml:space="preserve">NR </w:t>
        </w:r>
        <w:proofErr w:type="spellStart"/>
        <w:r w:rsidRPr="000557C9">
          <w:t>PCell</w:t>
        </w:r>
        <w:proofErr w:type="spellEnd"/>
        <w:r w:rsidRPr="000557C9">
          <w:t xml:space="preserve"> while not scheduled on V2X </w:t>
        </w:r>
        <w:proofErr w:type="spellStart"/>
        <w:r w:rsidRPr="000557C9">
          <w:t>sidelink</w:t>
        </w:r>
        <w:proofErr w:type="spellEnd"/>
        <w:r w:rsidRPr="000557C9">
          <w:t>.</w:t>
        </w:r>
        <w:r w:rsidRPr="000557C9">
          <w:rPr>
            <w:lang w:eastAsia="zh-CN"/>
          </w:rPr>
          <w:t xml:space="preserve"> PDCCH indicating a new transmission on </w:t>
        </w:r>
        <w:proofErr w:type="spellStart"/>
        <w:r w:rsidRPr="000557C9">
          <w:rPr>
            <w:lang w:eastAsia="zh-CN"/>
          </w:rPr>
          <w:t>PCell</w:t>
        </w:r>
        <w:proofErr w:type="spellEnd"/>
        <w:r w:rsidRPr="000557C9">
          <w:rPr>
            <w:lang w:eastAsia="zh-CN"/>
          </w:rPr>
          <w:t xml:space="preserve"> shall be sent continuously during the entire time duration to ensure UE would not enter DRX state on </w:t>
        </w:r>
        <w:proofErr w:type="spellStart"/>
        <w:r w:rsidRPr="000557C9">
          <w:rPr>
            <w:lang w:eastAsia="zh-CN"/>
          </w:rPr>
          <w:t>PCell</w:t>
        </w:r>
        <w:proofErr w:type="spellEnd"/>
        <w:r w:rsidRPr="000557C9">
          <w:rPr>
            <w:lang w:eastAsia="zh-CN"/>
          </w:rPr>
          <w:t>.</w:t>
        </w:r>
      </w:ins>
    </w:p>
    <w:p w14:paraId="4E46E25C" w14:textId="77777777" w:rsidR="000557C9" w:rsidRPr="000557C9" w:rsidRDefault="000557C9" w:rsidP="000557C9">
      <w:pPr>
        <w:pStyle w:val="TH"/>
        <w:rPr>
          <w:ins w:id="41" w:author="yoonoh-c" w:date="2022-04-21T07:58:00Z"/>
        </w:rPr>
      </w:pPr>
      <w:ins w:id="42" w:author="yoonoh-c" w:date="2022-04-21T07:58:00Z">
        <w:r w:rsidRPr="000557C9">
          <w:t xml:space="preserve">Table A.9.1.6.2.1-1: Supported test configurations for FR1 </w:t>
        </w:r>
        <w:proofErr w:type="spellStart"/>
        <w:r w:rsidRPr="000557C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557C9" w:rsidRPr="000557C9" w14:paraId="6F1AC768" w14:textId="77777777" w:rsidTr="00306B4D">
        <w:trPr>
          <w:trHeight w:val="274"/>
          <w:jc w:val="center"/>
          <w:ins w:id="43" w:author="yoonoh-c" w:date="2022-04-21T07:58:00Z"/>
        </w:trPr>
        <w:tc>
          <w:tcPr>
            <w:tcW w:w="1631" w:type="dxa"/>
            <w:shd w:val="clear" w:color="auto" w:fill="auto"/>
          </w:tcPr>
          <w:p w14:paraId="1066B0FA" w14:textId="77777777" w:rsidR="000557C9" w:rsidRPr="000557C9" w:rsidRDefault="000557C9" w:rsidP="00306B4D">
            <w:pPr>
              <w:pStyle w:val="TAH"/>
              <w:rPr>
                <w:ins w:id="44" w:author="yoonoh-c" w:date="2022-04-21T07:58:00Z"/>
                <w:lang w:val="en-US" w:eastAsia="zh-TW"/>
              </w:rPr>
            </w:pPr>
            <w:ins w:id="45" w:author="yoonoh-c" w:date="2022-04-21T07:58:00Z">
              <w:r w:rsidRPr="000557C9">
                <w:rPr>
                  <w:lang w:val="en-US" w:eastAsia="zh-TW"/>
                </w:rPr>
                <w:t>Configuration</w:t>
              </w:r>
            </w:ins>
          </w:p>
        </w:tc>
        <w:tc>
          <w:tcPr>
            <w:tcW w:w="6302" w:type="dxa"/>
            <w:shd w:val="clear" w:color="auto" w:fill="auto"/>
          </w:tcPr>
          <w:p w14:paraId="4EA01A38" w14:textId="77777777" w:rsidR="000557C9" w:rsidRPr="000557C9" w:rsidRDefault="000557C9" w:rsidP="00306B4D">
            <w:pPr>
              <w:pStyle w:val="TAH"/>
              <w:rPr>
                <w:ins w:id="46" w:author="yoonoh-c" w:date="2022-04-21T07:58:00Z"/>
                <w:lang w:val="en-US" w:eastAsia="zh-TW"/>
              </w:rPr>
            </w:pPr>
            <w:ins w:id="47" w:author="yoonoh-c" w:date="2022-04-21T07:58:00Z">
              <w:r w:rsidRPr="000557C9">
                <w:rPr>
                  <w:lang w:val="en-US" w:eastAsia="zh-TW"/>
                </w:rPr>
                <w:t>Description</w:t>
              </w:r>
            </w:ins>
          </w:p>
        </w:tc>
      </w:tr>
      <w:tr w:rsidR="000557C9" w:rsidRPr="000557C9" w14:paraId="447D8373" w14:textId="77777777" w:rsidTr="00306B4D">
        <w:trPr>
          <w:trHeight w:val="277"/>
          <w:jc w:val="center"/>
          <w:ins w:id="48" w:author="yoonoh-c" w:date="2022-04-21T07:58:00Z"/>
        </w:trPr>
        <w:tc>
          <w:tcPr>
            <w:tcW w:w="1631" w:type="dxa"/>
            <w:shd w:val="clear" w:color="auto" w:fill="auto"/>
          </w:tcPr>
          <w:p w14:paraId="7160E4A7" w14:textId="77777777" w:rsidR="000557C9" w:rsidRPr="000557C9" w:rsidRDefault="000557C9" w:rsidP="00306B4D">
            <w:pPr>
              <w:pStyle w:val="TAL"/>
              <w:rPr>
                <w:ins w:id="49" w:author="yoonoh-c" w:date="2022-04-21T07:58:00Z"/>
                <w:lang w:val="en-US" w:eastAsia="zh-TW"/>
              </w:rPr>
            </w:pPr>
            <w:ins w:id="50" w:author="yoonoh-c" w:date="2022-04-21T07:58:00Z">
              <w:r w:rsidRPr="000557C9">
                <w:rPr>
                  <w:lang w:val="en-US" w:eastAsia="zh-TW"/>
                </w:rPr>
                <w:t>1</w:t>
              </w:r>
            </w:ins>
          </w:p>
        </w:tc>
        <w:tc>
          <w:tcPr>
            <w:tcW w:w="6302" w:type="dxa"/>
            <w:shd w:val="clear" w:color="auto" w:fill="auto"/>
          </w:tcPr>
          <w:p w14:paraId="2D30CEE2" w14:textId="77777777" w:rsidR="000557C9" w:rsidRPr="000557C9" w:rsidRDefault="000557C9" w:rsidP="00306B4D">
            <w:pPr>
              <w:pStyle w:val="TAL"/>
              <w:rPr>
                <w:ins w:id="51" w:author="yoonoh-c" w:date="2022-04-21T07:58:00Z"/>
                <w:lang w:val="en-US" w:eastAsia="zh-TW"/>
              </w:rPr>
            </w:pPr>
            <w:ins w:id="52"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FDD, SSB SCS 15 kHz, data SCS 15 kHz, BW 10 MHz</w:t>
              </w:r>
            </w:ins>
          </w:p>
        </w:tc>
      </w:tr>
      <w:tr w:rsidR="000557C9" w:rsidRPr="000557C9" w14:paraId="3F6C6CEC" w14:textId="77777777" w:rsidTr="00306B4D">
        <w:trPr>
          <w:trHeight w:val="274"/>
          <w:jc w:val="center"/>
          <w:ins w:id="53" w:author="yoonoh-c" w:date="2022-04-21T07:58:00Z"/>
        </w:trPr>
        <w:tc>
          <w:tcPr>
            <w:tcW w:w="1631" w:type="dxa"/>
            <w:shd w:val="clear" w:color="auto" w:fill="auto"/>
          </w:tcPr>
          <w:p w14:paraId="1E28BA55" w14:textId="77777777" w:rsidR="000557C9" w:rsidRPr="000557C9" w:rsidRDefault="000557C9" w:rsidP="00306B4D">
            <w:pPr>
              <w:pStyle w:val="TAL"/>
              <w:rPr>
                <w:ins w:id="54" w:author="yoonoh-c" w:date="2022-04-21T07:58:00Z"/>
                <w:lang w:val="en-US" w:eastAsia="zh-TW"/>
              </w:rPr>
            </w:pPr>
            <w:ins w:id="55" w:author="yoonoh-c" w:date="2022-04-21T07:58:00Z">
              <w:r w:rsidRPr="000557C9">
                <w:rPr>
                  <w:lang w:val="en-US" w:eastAsia="zh-TW"/>
                </w:rPr>
                <w:t>2</w:t>
              </w:r>
            </w:ins>
          </w:p>
        </w:tc>
        <w:tc>
          <w:tcPr>
            <w:tcW w:w="6302" w:type="dxa"/>
            <w:shd w:val="clear" w:color="auto" w:fill="auto"/>
          </w:tcPr>
          <w:p w14:paraId="1B810368" w14:textId="77777777" w:rsidR="000557C9" w:rsidRPr="000557C9" w:rsidRDefault="000557C9" w:rsidP="00306B4D">
            <w:pPr>
              <w:pStyle w:val="TAL"/>
              <w:rPr>
                <w:ins w:id="56" w:author="yoonoh-c" w:date="2022-04-21T07:58:00Z"/>
                <w:lang w:val="en-US" w:eastAsia="zh-TW"/>
              </w:rPr>
            </w:pPr>
            <w:ins w:id="57"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15 kHz, data SCS 15 kHz, BW 10 MHz</w:t>
              </w:r>
            </w:ins>
          </w:p>
        </w:tc>
      </w:tr>
      <w:tr w:rsidR="000557C9" w:rsidRPr="000557C9" w14:paraId="5A459F28" w14:textId="77777777" w:rsidTr="00306B4D">
        <w:trPr>
          <w:trHeight w:val="274"/>
          <w:jc w:val="center"/>
          <w:ins w:id="58" w:author="yoonoh-c" w:date="2022-04-21T07:58:00Z"/>
        </w:trPr>
        <w:tc>
          <w:tcPr>
            <w:tcW w:w="1631" w:type="dxa"/>
            <w:shd w:val="clear" w:color="auto" w:fill="auto"/>
          </w:tcPr>
          <w:p w14:paraId="3D9B5FCB" w14:textId="77777777" w:rsidR="000557C9" w:rsidRPr="000557C9" w:rsidRDefault="000557C9" w:rsidP="00306B4D">
            <w:pPr>
              <w:pStyle w:val="TAL"/>
              <w:rPr>
                <w:ins w:id="59" w:author="yoonoh-c" w:date="2022-04-21T07:58:00Z"/>
                <w:lang w:val="en-US" w:eastAsia="zh-TW"/>
              </w:rPr>
            </w:pPr>
            <w:ins w:id="60" w:author="yoonoh-c" w:date="2022-04-21T07:58:00Z">
              <w:r w:rsidRPr="000557C9">
                <w:rPr>
                  <w:lang w:val="en-US" w:eastAsia="zh-TW"/>
                </w:rPr>
                <w:t>3</w:t>
              </w:r>
            </w:ins>
          </w:p>
        </w:tc>
        <w:tc>
          <w:tcPr>
            <w:tcW w:w="6302" w:type="dxa"/>
            <w:shd w:val="clear" w:color="auto" w:fill="auto"/>
          </w:tcPr>
          <w:p w14:paraId="0CB6C238" w14:textId="77777777" w:rsidR="000557C9" w:rsidRPr="000557C9" w:rsidRDefault="000557C9" w:rsidP="00306B4D">
            <w:pPr>
              <w:pStyle w:val="TAL"/>
              <w:rPr>
                <w:ins w:id="61" w:author="yoonoh-c" w:date="2022-04-21T07:58:00Z"/>
                <w:lang w:val="en-US" w:eastAsia="zh-TW"/>
              </w:rPr>
            </w:pPr>
            <w:ins w:id="62" w:author="yoonoh-c" w:date="2022-04-21T07:58:00Z">
              <w:r w:rsidRPr="000557C9">
                <w:rPr>
                  <w:lang w:val="en-US" w:eastAsia="zh-TW"/>
                </w:rPr>
                <w:t xml:space="preserve">NR </w:t>
              </w:r>
              <w:proofErr w:type="spellStart"/>
              <w:r w:rsidRPr="000557C9">
                <w:rPr>
                  <w:lang w:val="en-US" w:eastAsia="zh-TW"/>
                </w:rPr>
                <w:t>Uu</w:t>
              </w:r>
              <w:proofErr w:type="spellEnd"/>
              <w:r w:rsidRPr="000557C9">
                <w:rPr>
                  <w:lang w:val="en-US" w:eastAsia="zh-TW"/>
                </w:rPr>
                <w:t>: TDD, SSB SCS 30 kHz, data SCS 30 kHz, BW 40 MHz</w:t>
              </w:r>
            </w:ins>
          </w:p>
        </w:tc>
      </w:tr>
      <w:tr w:rsidR="000557C9" w:rsidRPr="000557C9" w14:paraId="25BFB54C" w14:textId="77777777" w:rsidTr="00306B4D">
        <w:trPr>
          <w:trHeight w:val="274"/>
          <w:jc w:val="center"/>
          <w:ins w:id="63" w:author="yoonoh-c" w:date="2022-04-21T07:58:00Z"/>
        </w:trPr>
        <w:tc>
          <w:tcPr>
            <w:tcW w:w="7933" w:type="dxa"/>
            <w:gridSpan w:val="2"/>
            <w:shd w:val="clear" w:color="auto" w:fill="auto"/>
          </w:tcPr>
          <w:p w14:paraId="3BF79FF1" w14:textId="77777777" w:rsidR="000557C9" w:rsidRPr="000557C9" w:rsidRDefault="000557C9" w:rsidP="00306B4D">
            <w:pPr>
              <w:pStyle w:val="TAN"/>
              <w:rPr>
                <w:ins w:id="64" w:author="yoonoh-c" w:date="2022-04-21T07:58:00Z"/>
                <w:lang w:val="en-US" w:eastAsia="zh-TW"/>
              </w:rPr>
            </w:pPr>
            <w:ins w:id="65" w:author="yoonoh-c" w:date="2022-04-21T07:58:00Z">
              <w:r w:rsidRPr="000557C9">
                <w:rPr>
                  <w:lang w:val="en-US" w:eastAsia="zh-TW"/>
                </w:rPr>
                <w:t>Note:</w:t>
              </w:r>
              <w:r w:rsidRPr="000557C9">
                <w:rPr>
                  <w:lang w:val="en-US" w:eastAsia="zh-TW"/>
                </w:rPr>
                <w:tab/>
                <w:t>The UE is only required to pass in one of the supported test configurations in FR1</w:t>
              </w:r>
            </w:ins>
          </w:p>
        </w:tc>
      </w:tr>
    </w:tbl>
    <w:p w14:paraId="469AE8CB" w14:textId="77777777" w:rsidR="000557C9" w:rsidRPr="000557C9" w:rsidRDefault="000557C9" w:rsidP="000557C9">
      <w:pPr>
        <w:rPr>
          <w:ins w:id="66" w:author="yoonoh-c" w:date="2022-04-21T07:58:00Z"/>
        </w:rPr>
      </w:pPr>
    </w:p>
    <w:p w14:paraId="3FE198D3" w14:textId="77777777" w:rsidR="000557C9" w:rsidRPr="000557C9" w:rsidRDefault="000557C9" w:rsidP="000557C9">
      <w:pPr>
        <w:pStyle w:val="TH"/>
        <w:rPr>
          <w:ins w:id="67" w:author="yoonoh-c" w:date="2022-04-21T07:58:00Z"/>
        </w:rPr>
      </w:pPr>
      <w:ins w:id="68" w:author="yoonoh-c" w:date="2022-04-21T07:58:00Z">
        <w:r w:rsidRPr="000557C9">
          <w:t xml:space="preserve">Table A.9.1.6.2.1-2: Test Parameters for </w:t>
        </w:r>
        <w:r w:rsidRPr="000557C9">
          <w:rPr>
            <w:rFonts w:cs="v4.2.0"/>
          </w:rPr>
          <w:t>Interruptions at</w:t>
        </w:r>
        <w:r w:rsidRPr="000557C9">
          <w:t xml:space="preserve"> transitions between active and non-active during SL-DRX in asynchronous case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0557C9" w:rsidRPr="000557C9" w14:paraId="630564E9" w14:textId="77777777" w:rsidTr="00306B4D">
        <w:trPr>
          <w:jc w:val="center"/>
          <w:ins w:id="69"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hideMark/>
          </w:tcPr>
          <w:p w14:paraId="4CB0B1C4" w14:textId="77777777" w:rsidR="000557C9" w:rsidRPr="000557C9" w:rsidRDefault="000557C9" w:rsidP="00306B4D">
            <w:pPr>
              <w:pStyle w:val="TAH"/>
              <w:rPr>
                <w:ins w:id="70" w:author="yoonoh-c" w:date="2022-04-21T07:58:00Z"/>
                <w:rFonts w:cs="Arial"/>
                <w:lang w:eastAsia="ja-JP"/>
              </w:rPr>
            </w:pPr>
            <w:ins w:id="71" w:author="yoonoh-c" w:date="2022-04-21T07:58:00Z">
              <w:r w:rsidRPr="000557C9">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A0813F" w14:textId="77777777" w:rsidR="000557C9" w:rsidRPr="000557C9" w:rsidRDefault="000557C9" w:rsidP="00306B4D">
            <w:pPr>
              <w:pStyle w:val="TAH"/>
              <w:rPr>
                <w:ins w:id="72" w:author="yoonoh-c" w:date="2022-04-21T07:58:00Z"/>
                <w:rFonts w:cs="Arial"/>
                <w:lang w:eastAsia="ja-JP"/>
              </w:rPr>
            </w:pPr>
            <w:ins w:id="73" w:author="yoonoh-c" w:date="2022-04-21T07:58:00Z">
              <w:r w:rsidRPr="000557C9">
                <w:rPr>
                  <w:rFonts w:cs="Arial"/>
                  <w:lang w:eastAsia="ja-JP"/>
                </w:rPr>
                <w:t>Unit</w:t>
              </w:r>
            </w:ins>
          </w:p>
        </w:tc>
        <w:tc>
          <w:tcPr>
            <w:tcW w:w="1985" w:type="dxa"/>
            <w:tcBorders>
              <w:top w:val="single" w:sz="4" w:space="0" w:color="auto"/>
              <w:left w:val="single" w:sz="4" w:space="0" w:color="auto"/>
              <w:right w:val="single" w:sz="4" w:space="0" w:color="auto"/>
            </w:tcBorders>
            <w:vAlign w:val="center"/>
            <w:hideMark/>
          </w:tcPr>
          <w:p w14:paraId="758B2DF1" w14:textId="77777777" w:rsidR="000557C9" w:rsidRPr="000557C9" w:rsidRDefault="000557C9" w:rsidP="00306B4D">
            <w:pPr>
              <w:pStyle w:val="TAH"/>
              <w:rPr>
                <w:ins w:id="74" w:author="yoonoh-c" w:date="2022-04-21T07:58:00Z"/>
                <w:rFonts w:cs="Arial"/>
                <w:lang w:eastAsia="ja-JP"/>
              </w:rPr>
            </w:pPr>
            <w:ins w:id="75" w:author="yoonoh-c" w:date="2022-04-21T07:58:00Z">
              <w:r w:rsidRPr="000557C9">
                <w:rPr>
                  <w:rFonts w:cs="Arial"/>
                  <w:lang w:eastAsia="ja-JP"/>
                </w:rPr>
                <w:t>Value</w:t>
              </w:r>
            </w:ins>
          </w:p>
        </w:tc>
        <w:tc>
          <w:tcPr>
            <w:tcW w:w="3118" w:type="dxa"/>
            <w:tcBorders>
              <w:top w:val="single" w:sz="4" w:space="0" w:color="auto"/>
              <w:left w:val="single" w:sz="4" w:space="0" w:color="auto"/>
              <w:bottom w:val="single" w:sz="4" w:space="0" w:color="auto"/>
              <w:right w:val="single" w:sz="4" w:space="0" w:color="auto"/>
            </w:tcBorders>
            <w:vAlign w:val="center"/>
            <w:hideMark/>
          </w:tcPr>
          <w:p w14:paraId="776E7181" w14:textId="77777777" w:rsidR="000557C9" w:rsidRPr="000557C9" w:rsidRDefault="000557C9" w:rsidP="00306B4D">
            <w:pPr>
              <w:pStyle w:val="TAH"/>
              <w:rPr>
                <w:ins w:id="76" w:author="yoonoh-c" w:date="2022-04-21T07:58:00Z"/>
                <w:rFonts w:cs="Arial"/>
                <w:lang w:eastAsia="ja-JP"/>
              </w:rPr>
            </w:pPr>
            <w:ins w:id="77" w:author="yoonoh-c" w:date="2022-04-21T07:58:00Z">
              <w:r w:rsidRPr="000557C9">
                <w:rPr>
                  <w:rFonts w:cs="Arial"/>
                  <w:lang w:eastAsia="ja-JP"/>
                </w:rPr>
                <w:t>Comment</w:t>
              </w:r>
            </w:ins>
          </w:p>
        </w:tc>
      </w:tr>
      <w:tr w:rsidR="000557C9" w:rsidRPr="000557C9" w14:paraId="319D9E93" w14:textId="77777777" w:rsidTr="00306B4D">
        <w:trPr>
          <w:jc w:val="center"/>
          <w:ins w:id="78"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60FD3302" w14:textId="77777777" w:rsidR="000557C9" w:rsidRPr="000557C9" w:rsidRDefault="000557C9" w:rsidP="00306B4D">
            <w:pPr>
              <w:pStyle w:val="TAL"/>
              <w:rPr>
                <w:ins w:id="79" w:author="yoonoh-c" w:date="2022-04-21T07:58:00Z"/>
                <w:rFonts w:cs="Arial"/>
                <w:lang w:val="sv-FI" w:eastAsia="ja-JP"/>
              </w:rPr>
            </w:pPr>
            <w:ins w:id="80" w:author="yoonoh-c" w:date="2022-04-21T07:58:00Z">
              <w:r w:rsidRPr="000557C9">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C9AB0EF" w14:textId="77777777" w:rsidR="000557C9" w:rsidRPr="000557C9" w:rsidRDefault="000557C9" w:rsidP="00306B4D">
            <w:pPr>
              <w:pStyle w:val="TAC"/>
              <w:rPr>
                <w:ins w:id="81" w:author="yoonoh-c" w:date="2022-04-21T07:58:00Z"/>
                <w:rFonts w:cs="Arial"/>
                <w:lang w:eastAsia="ja-JP"/>
              </w:rPr>
            </w:pPr>
            <w:ins w:id="82"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0582BF88" w14:textId="77777777" w:rsidR="000557C9" w:rsidRPr="000557C9" w:rsidRDefault="000557C9" w:rsidP="00306B4D">
            <w:pPr>
              <w:pStyle w:val="TAC"/>
              <w:rPr>
                <w:ins w:id="83" w:author="yoonoh-c" w:date="2022-04-21T07:58:00Z"/>
                <w:rFonts w:cs="Arial"/>
                <w:lang w:eastAsia="ja-JP"/>
              </w:rPr>
            </w:pPr>
            <w:ins w:id="84" w:author="yoonoh-c" w:date="2022-04-21T07:58:00Z">
              <w:r w:rsidRPr="000557C9">
                <w:rPr>
                  <w:rFonts w:cs="Arial"/>
                  <w:lang w:eastAsia="ja-JP"/>
                </w:rPr>
                <w:t>1, 2</w:t>
              </w:r>
            </w:ins>
          </w:p>
        </w:tc>
        <w:tc>
          <w:tcPr>
            <w:tcW w:w="3118" w:type="dxa"/>
            <w:tcBorders>
              <w:top w:val="single" w:sz="4" w:space="0" w:color="auto"/>
              <w:left w:val="single" w:sz="4" w:space="0" w:color="auto"/>
              <w:bottom w:val="single" w:sz="4" w:space="0" w:color="auto"/>
              <w:right w:val="single" w:sz="4" w:space="0" w:color="auto"/>
            </w:tcBorders>
            <w:vAlign w:val="center"/>
          </w:tcPr>
          <w:p w14:paraId="03FA7DE1" w14:textId="77777777" w:rsidR="000557C9" w:rsidRPr="000557C9" w:rsidRDefault="000557C9" w:rsidP="00306B4D">
            <w:pPr>
              <w:pStyle w:val="TAC"/>
              <w:jc w:val="left"/>
              <w:rPr>
                <w:ins w:id="85" w:author="yoonoh-c" w:date="2022-04-21T07:58:00Z"/>
                <w:rFonts w:cs="Arial"/>
                <w:lang w:eastAsia="ja-JP"/>
              </w:rPr>
            </w:pPr>
            <w:ins w:id="86" w:author="yoonoh-c" w:date="2022-04-21T07:58:00Z">
              <w:r w:rsidRPr="000557C9">
                <w:rPr>
                  <w:rFonts w:cs="Arial"/>
                  <w:lang w:eastAsia="ja-JP"/>
                </w:rPr>
                <w:t xml:space="preserve">RF channel 1 is </w:t>
              </w:r>
              <w:r w:rsidRPr="000557C9">
                <w:t xml:space="preserve">non-V2X </w:t>
              </w:r>
              <w:proofErr w:type="spellStart"/>
              <w:r w:rsidRPr="000557C9">
                <w:t>sidelink</w:t>
              </w:r>
              <w:proofErr w:type="spellEnd"/>
              <w:r w:rsidRPr="000557C9">
                <w:t xml:space="preserve"> carrier</w:t>
              </w:r>
            </w:ins>
          </w:p>
          <w:p w14:paraId="3BBBE06E" w14:textId="77777777" w:rsidR="000557C9" w:rsidRPr="000557C9" w:rsidRDefault="000557C9" w:rsidP="00306B4D">
            <w:pPr>
              <w:pStyle w:val="TAC"/>
              <w:jc w:val="left"/>
              <w:rPr>
                <w:ins w:id="87" w:author="yoonoh-c" w:date="2022-04-21T07:58:00Z"/>
                <w:rFonts w:cs="Arial"/>
                <w:lang w:eastAsia="zh-CN"/>
              </w:rPr>
            </w:pPr>
            <w:ins w:id="88" w:author="yoonoh-c" w:date="2022-04-21T07:58:00Z">
              <w:r w:rsidRPr="000557C9">
                <w:rPr>
                  <w:rFonts w:cs="Arial"/>
                  <w:lang w:eastAsia="ja-JP"/>
                </w:rPr>
                <w:t xml:space="preserve">RF channel 2 is </w:t>
              </w:r>
              <w:r w:rsidRPr="000557C9">
                <w:t xml:space="preserve">V2X </w:t>
              </w:r>
              <w:proofErr w:type="spellStart"/>
              <w:r w:rsidRPr="000557C9">
                <w:t>sidelink</w:t>
              </w:r>
              <w:proofErr w:type="spellEnd"/>
              <w:r w:rsidRPr="000557C9">
                <w:t xml:space="preserve"> carrier</w:t>
              </w:r>
            </w:ins>
          </w:p>
        </w:tc>
      </w:tr>
      <w:tr w:rsidR="000557C9" w:rsidRPr="000557C9" w14:paraId="1060CADF" w14:textId="77777777" w:rsidTr="00306B4D">
        <w:trPr>
          <w:jc w:val="center"/>
          <w:ins w:id="89"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06D9333D" w14:textId="77777777" w:rsidR="000557C9" w:rsidRPr="000557C9" w:rsidRDefault="000557C9" w:rsidP="00306B4D">
            <w:pPr>
              <w:pStyle w:val="TAL"/>
              <w:rPr>
                <w:ins w:id="90" w:author="yoonoh-c" w:date="2022-04-21T07:58:00Z"/>
                <w:rFonts w:cs="Arial"/>
                <w:lang w:eastAsia="ja-JP"/>
              </w:rPr>
            </w:pPr>
            <w:ins w:id="91" w:author="yoonoh-c" w:date="2022-04-21T07:58:00Z">
              <w:r w:rsidRPr="000557C9">
                <w:rPr>
                  <w:rFonts w:cs="Arial" w:hint="eastAsia"/>
                  <w:lang w:val="it-IT" w:eastAsia="zh-CN"/>
                </w:rPr>
                <w:t>S</w:t>
              </w:r>
              <w:r w:rsidRPr="000557C9">
                <w:rPr>
                  <w:rFonts w:cs="Arial"/>
                  <w:lang w:val="it-IT" w:eastAsia="zh-CN"/>
                </w:rPr>
                <w:t>CS</w:t>
              </w:r>
            </w:ins>
          </w:p>
        </w:tc>
        <w:tc>
          <w:tcPr>
            <w:tcW w:w="1134" w:type="dxa"/>
            <w:tcBorders>
              <w:top w:val="single" w:sz="4" w:space="0" w:color="auto"/>
              <w:left w:val="single" w:sz="4" w:space="0" w:color="auto"/>
              <w:bottom w:val="single" w:sz="4" w:space="0" w:color="auto"/>
              <w:right w:val="single" w:sz="4" w:space="0" w:color="auto"/>
            </w:tcBorders>
            <w:vAlign w:val="center"/>
          </w:tcPr>
          <w:p w14:paraId="558F69B9" w14:textId="77777777" w:rsidR="000557C9" w:rsidRPr="000557C9" w:rsidRDefault="000557C9" w:rsidP="00306B4D">
            <w:pPr>
              <w:pStyle w:val="TAC"/>
              <w:rPr>
                <w:ins w:id="92" w:author="yoonoh-c" w:date="2022-04-21T07:58:00Z"/>
                <w:rFonts w:cs="Arial"/>
                <w:lang w:eastAsia="ja-JP"/>
              </w:rPr>
            </w:pPr>
            <w:ins w:id="93" w:author="yoonoh-c" w:date="2022-04-21T07:58:00Z">
              <w:r w:rsidRPr="000557C9">
                <w:rPr>
                  <w:rFonts w:cs="Arial" w:hint="eastAsia"/>
                  <w:lang w:eastAsia="zh-CN"/>
                </w:rPr>
                <w:t>k</w:t>
              </w:r>
              <w:r w:rsidRPr="000557C9">
                <w:rPr>
                  <w:rFonts w:cs="Arial"/>
                  <w:lang w:eastAsia="zh-CN"/>
                </w:rPr>
                <w:t>Hz</w:t>
              </w:r>
            </w:ins>
          </w:p>
        </w:tc>
        <w:tc>
          <w:tcPr>
            <w:tcW w:w="1985" w:type="dxa"/>
            <w:tcBorders>
              <w:top w:val="single" w:sz="4" w:space="0" w:color="auto"/>
              <w:left w:val="single" w:sz="4" w:space="0" w:color="auto"/>
              <w:bottom w:val="single" w:sz="4" w:space="0" w:color="auto"/>
              <w:right w:val="single" w:sz="4" w:space="0" w:color="auto"/>
            </w:tcBorders>
            <w:vAlign w:val="center"/>
          </w:tcPr>
          <w:p w14:paraId="79D7D1BE" w14:textId="77777777" w:rsidR="000557C9" w:rsidRPr="000557C9" w:rsidRDefault="000557C9" w:rsidP="00306B4D">
            <w:pPr>
              <w:pStyle w:val="TAC"/>
              <w:rPr>
                <w:ins w:id="94" w:author="yoonoh-c" w:date="2022-04-21T07:58:00Z"/>
                <w:rFonts w:cs="Arial"/>
                <w:lang w:eastAsia="ja-JP"/>
              </w:rPr>
            </w:pPr>
            <w:ins w:id="95" w:author="yoonoh-c" w:date="2022-04-21T07:58:00Z">
              <w:r w:rsidRPr="000557C9">
                <w:rPr>
                  <w:rFonts w:cs="Arial" w:hint="eastAsia"/>
                  <w:lang w:eastAsia="zh-CN"/>
                </w:rPr>
                <w:t>3</w:t>
              </w:r>
              <w:r w:rsidRPr="000557C9">
                <w:rPr>
                  <w:rFonts w:cs="Arial"/>
                  <w:lang w:eastAsia="zh-CN"/>
                </w:rPr>
                <w:t>0</w:t>
              </w:r>
            </w:ins>
          </w:p>
        </w:tc>
        <w:tc>
          <w:tcPr>
            <w:tcW w:w="3118" w:type="dxa"/>
            <w:tcBorders>
              <w:top w:val="single" w:sz="4" w:space="0" w:color="auto"/>
              <w:left w:val="single" w:sz="4" w:space="0" w:color="auto"/>
              <w:bottom w:val="single" w:sz="4" w:space="0" w:color="auto"/>
              <w:right w:val="single" w:sz="4" w:space="0" w:color="auto"/>
            </w:tcBorders>
            <w:vAlign w:val="center"/>
          </w:tcPr>
          <w:p w14:paraId="679669AC" w14:textId="77777777" w:rsidR="000557C9" w:rsidRPr="000557C9" w:rsidRDefault="000557C9" w:rsidP="00306B4D">
            <w:pPr>
              <w:pStyle w:val="TAC"/>
              <w:jc w:val="left"/>
              <w:rPr>
                <w:ins w:id="96" w:author="yoonoh-c" w:date="2022-04-21T07:58:00Z"/>
                <w:rFonts w:cs="Arial"/>
                <w:lang w:eastAsia="ja-JP"/>
              </w:rPr>
            </w:pPr>
          </w:p>
        </w:tc>
      </w:tr>
      <w:tr w:rsidR="000557C9" w:rsidRPr="000557C9" w14:paraId="251B57D0" w14:textId="77777777" w:rsidTr="00306B4D">
        <w:trPr>
          <w:jc w:val="center"/>
          <w:ins w:id="97" w:author="yoonoh-c" w:date="2022-04-21T07:58:00Z"/>
        </w:trPr>
        <w:tc>
          <w:tcPr>
            <w:tcW w:w="2405" w:type="dxa"/>
            <w:tcBorders>
              <w:top w:val="single" w:sz="4" w:space="0" w:color="auto"/>
              <w:left w:val="single" w:sz="4" w:space="0" w:color="auto"/>
              <w:bottom w:val="single" w:sz="4" w:space="0" w:color="auto"/>
              <w:right w:val="single" w:sz="4" w:space="0" w:color="auto"/>
            </w:tcBorders>
            <w:vAlign w:val="center"/>
          </w:tcPr>
          <w:p w14:paraId="6C538940" w14:textId="77777777" w:rsidR="000557C9" w:rsidRPr="000557C9" w:rsidRDefault="000557C9" w:rsidP="00306B4D">
            <w:pPr>
              <w:pStyle w:val="TAL"/>
              <w:rPr>
                <w:ins w:id="98" w:author="yoonoh-c" w:date="2022-04-21T07:58:00Z"/>
                <w:rFonts w:cs="Arial"/>
                <w:lang w:eastAsia="ja-JP"/>
              </w:rPr>
            </w:pPr>
            <w:ins w:id="99" w:author="yoonoh-c" w:date="2022-04-21T07:58:00Z">
              <w:r w:rsidRPr="000557C9">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14:paraId="5BC55DF3" w14:textId="77777777" w:rsidR="000557C9" w:rsidRPr="000557C9" w:rsidRDefault="000557C9" w:rsidP="00306B4D">
            <w:pPr>
              <w:pStyle w:val="TAC"/>
              <w:rPr>
                <w:ins w:id="100" w:author="yoonoh-c" w:date="2022-04-21T07:58:00Z"/>
                <w:rFonts w:cs="Arial"/>
                <w:lang w:eastAsia="ja-JP"/>
              </w:rPr>
            </w:pPr>
            <w:ins w:id="101"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tcPr>
          <w:p w14:paraId="3DB21D4D" w14:textId="77777777" w:rsidR="000557C9" w:rsidRPr="000557C9" w:rsidRDefault="000557C9" w:rsidP="00306B4D">
            <w:pPr>
              <w:pStyle w:val="TAC"/>
              <w:rPr>
                <w:ins w:id="102" w:author="yoonoh-c" w:date="2022-04-21T07:58:00Z"/>
                <w:rFonts w:cs="Arial"/>
                <w:lang w:eastAsia="ja-JP"/>
              </w:rPr>
            </w:pPr>
            <w:ins w:id="103" w:author="yoonoh-c" w:date="2022-04-21T07:58:00Z">
              <w:r w:rsidRPr="000557C9">
                <w:rPr>
                  <w:rFonts w:cs="Arial"/>
                  <w:lang w:eastAsia="ja-JP"/>
                </w:rPr>
                <w:t>Cell 1</w:t>
              </w:r>
            </w:ins>
          </w:p>
        </w:tc>
        <w:tc>
          <w:tcPr>
            <w:tcW w:w="3118" w:type="dxa"/>
            <w:tcBorders>
              <w:top w:val="single" w:sz="4" w:space="0" w:color="auto"/>
              <w:left w:val="single" w:sz="4" w:space="0" w:color="auto"/>
              <w:bottom w:val="single" w:sz="4" w:space="0" w:color="auto"/>
              <w:right w:val="single" w:sz="4" w:space="0" w:color="auto"/>
            </w:tcBorders>
            <w:vAlign w:val="center"/>
          </w:tcPr>
          <w:p w14:paraId="751AEDA2" w14:textId="77777777" w:rsidR="000557C9" w:rsidRPr="000557C9" w:rsidRDefault="000557C9" w:rsidP="00306B4D">
            <w:pPr>
              <w:pStyle w:val="TAC"/>
              <w:jc w:val="left"/>
              <w:rPr>
                <w:ins w:id="104" w:author="yoonoh-c" w:date="2022-04-21T07:58:00Z"/>
                <w:rFonts w:cs="Arial"/>
                <w:lang w:eastAsia="ja-JP"/>
              </w:rPr>
            </w:pPr>
            <w:proofErr w:type="spellStart"/>
            <w:ins w:id="105" w:author="yoonoh-c" w:date="2022-04-21T07:58:00Z">
              <w:r w:rsidRPr="000557C9">
                <w:rPr>
                  <w:rFonts w:cs="Arial"/>
                  <w:lang w:eastAsia="ja-JP"/>
                </w:rPr>
                <w:t>PCell</w:t>
              </w:r>
              <w:proofErr w:type="spellEnd"/>
              <w:r w:rsidRPr="000557C9">
                <w:rPr>
                  <w:rFonts w:cs="Arial"/>
                  <w:lang w:eastAsia="zh-CN"/>
                </w:rPr>
                <w:t xml:space="preserve"> on RF channel number 1</w:t>
              </w:r>
            </w:ins>
          </w:p>
        </w:tc>
      </w:tr>
      <w:tr w:rsidR="000557C9" w:rsidRPr="000557C9" w14:paraId="147241A1" w14:textId="77777777" w:rsidTr="00306B4D">
        <w:trPr>
          <w:jc w:val="center"/>
          <w:ins w:id="106"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2504990F" w14:textId="77777777" w:rsidR="000557C9" w:rsidRPr="000557C9" w:rsidRDefault="000557C9" w:rsidP="00306B4D">
            <w:pPr>
              <w:pStyle w:val="TAL"/>
              <w:rPr>
                <w:ins w:id="107" w:author="yoonoh-c" w:date="2022-04-21T07:58:00Z"/>
                <w:rFonts w:cs="Arial"/>
                <w:lang w:eastAsia="ja-JP"/>
              </w:rPr>
            </w:pPr>
            <w:ins w:id="108" w:author="yoonoh-c" w:date="2022-04-21T07:58:00Z">
              <w:r w:rsidRPr="000557C9">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14:paraId="3C70ADC4" w14:textId="77777777" w:rsidR="000557C9" w:rsidRPr="000557C9" w:rsidRDefault="000557C9" w:rsidP="00306B4D">
            <w:pPr>
              <w:pStyle w:val="TAC"/>
              <w:rPr>
                <w:ins w:id="109" w:author="yoonoh-c" w:date="2022-04-21T07:58:00Z"/>
                <w:rFonts w:cs="Arial"/>
                <w:lang w:eastAsia="ja-JP"/>
              </w:rPr>
            </w:pPr>
            <w:ins w:id="110" w:author="yoonoh-c" w:date="2022-04-21T07:58:00Z">
              <w:r w:rsidRPr="000557C9">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tcPr>
          <w:p w14:paraId="49C6FF76" w14:textId="77777777" w:rsidR="000557C9" w:rsidRPr="000557C9" w:rsidRDefault="000557C9" w:rsidP="00306B4D">
            <w:pPr>
              <w:pStyle w:val="TAC"/>
              <w:rPr>
                <w:ins w:id="111" w:author="yoonoh-c" w:date="2022-04-21T07:58:00Z"/>
                <w:rFonts w:cs="Arial"/>
                <w:lang w:eastAsia="ja-JP"/>
              </w:rPr>
            </w:pPr>
            <w:ins w:id="112" w:author="yoonoh-c" w:date="2022-04-21T07:58:00Z">
              <w:r w:rsidRPr="000557C9">
                <w:rPr>
                  <w:rFonts w:cs="Arial"/>
                  <w:lang w:eastAsia="ja-JP"/>
                </w:rPr>
                <w:t>Normal</w:t>
              </w:r>
            </w:ins>
          </w:p>
        </w:tc>
        <w:tc>
          <w:tcPr>
            <w:tcW w:w="3118" w:type="dxa"/>
            <w:tcBorders>
              <w:top w:val="single" w:sz="4" w:space="0" w:color="auto"/>
              <w:left w:val="single" w:sz="4" w:space="0" w:color="auto"/>
              <w:bottom w:val="single" w:sz="4" w:space="0" w:color="auto"/>
              <w:right w:val="single" w:sz="4" w:space="0" w:color="auto"/>
            </w:tcBorders>
          </w:tcPr>
          <w:p w14:paraId="724321BD" w14:textId="77777777" w:rsidR="000557C9" w:rsidRPr="000557C9" w:rsidRDefault="000557C9" w:rsidP="00306B4D">
            <w:pPr>
              <w:pStyle w:val="TAC"/>
              <w:rPr>
                <w:ins w:id="113" w:author="yoonoh-c" w:date="2022-04-21T07:58:00Z"/>
                <w:rFonts w:cs="Arial"/>
                <w:lang w:eastAsia="ja-JP"/>
              </w:rPr>
            </w:pPr>
          </w:p>
        </w:tc>
      </w:tr>
      <w:tr w:rsidR="000557C9" w:rsidRPr="000557C9" w14:paraId="6DC75FBF" w14:textId="77777777" w:rsidTr="00306B4D">
        <w:trPr>
          <w:jc w:val="center"/>
          <w:ins w:id="114"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7E4C7B9A" w14:textId="77777777" w:rsidR="000557C9" w:rsidRPr="000557C9" w:rsidRDefault="000557C9" w:rsidP="00306B4D">
            <w:pPr>
              <w:pStyle w:val="TAL"/>
              <w:rPr>
                <w:ins w:id="115" w:author="yoonoh-c" w:date="2022-04-21T07:58:00Z"/>
                <w:rFonts w:cs="Arial"/>
                <w:lang w:eastAsia="ko-KR"/>
              </w:rPr>
            </w:pPr>
            <w:ins w:id="116" w:author="yoonoh-c" w:date="2022-04-21T07:58:00Z">
              <w:r w:rsidRPr="000557C9">
                <w:rPr>
                  <w:rFonts w:cs="Arial" w:hint="eastAsia"/>
                  <w:lang w:eastAsia="ko-KR"/>
                </w:rPr>
                <w:t>SL-DRX</w:t>
              </w:r>
            </w:ins>
          </w:p>
        </w:tc>
        <w:tc>
          <w:tcPr>
            <w:tcW w:w="1134" w:type="dxa"/>
            <w:tcBorders>
              <w:top w:val="single" w:sz="4" w:space="0" w:color="auto"/>
              <w:left w:val="single" w:sz="4" w:space="0" w:color="auto"/>
              <w:bottom w:val="single" w:sz="4" w:space="0" w:color="auto"/>
              <w:right w:val="single" w:sz="4" w:space="0" w:color="auto"/>
            </w:tcBorders>
          </w:tcPr>
          <w:p w14:paraId="572EB309" w14:textId="77777777" w:rsidR="000557C9" w:rsidRPr="000557C9" w:rsidRDefault="000557C9" w:rsidP="00306B4D">
            <w:pPr>
              <w:pStyle w:val="TAC"/>
              <w:rPr>
                <w:ins w:id="117" w:author="yoonoh-c" w:date="2022-04-21T07:58: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5975648" w14:textId="77777777" w:rsidR="000557C9" w:rsidRPr="000557C9" w:rsidRDefault="000557C9" w:rsidP="00306B4D">
            <w:pPr>
              <w:pStyle w:val="TAC"/>
              <w:rPr>
                <w:ins w:id="118" w:author="yoonoh-c" w:date="2022-04-21T07:58:00Z"/>
                <w:rFonts w:cs="Arial"/>
                <w:lang w:eastAsia="ko-KR"/>
              </w:rPr>
            </w:pPr>
            <w:ins w:id="119" w:author="yoonoh-c" w:date="2022-04-21T07:58:00Z">
              <w:r w:rsidRPr="000557C9">
                <w:rPr>
                  <w:rFonts w:cs="Arial" w:hint="eastAsia"/>
                  <w:lang w:eastAsia="ko-KR"/>
                </w:rPr>
                <w:t>SL-DRX.1</w:t>
              </w:r>
            </w:ins>
          </w:p>
        </w:tc>
        <w:tc>
          <w:tcPr>
            <w:tcW w:w="3118" w:type="dxa"/>
            <w:tcBorders>
              <w:top w:val="single" w:sz="4" w:space="0" w:color="auto"/>
              <w:left w:val="single" w:sz="4" w:space="0" w:color="auto"/>
              <w:bottom w:val="single" w:sz="4" w:space="0" w:color="auto"/>
              <w:right w:val="single" w:sz="4" w:space="0" w:color="auto"/>
            </w:tcBorders>
          </w:tcPr>
          <w:p w14:paraId="09D5E539" w14:textId="77777777" w:rsidR="000557C9" w:rsidRPr="000557C9" w:rsidRDefault="000557C9" w:rsidP="00306B4D">
            <w:pPr>
              <w:pStyle w:val="TAC"/>
              <w:jc w:val="left"/>
              <w:rPr>
                <w:ins w:id="120" w:author="yoonoh-c" w:date="2022-04-21T07:58:00Z"/>
                <w:rFonts w:cs="Arial"/>
                <w:lang w:eastAsia="ja-JP"/>
              </w:rPr>
            </w:pPr>
            <w:ins w:id="121" w:author="yoonoh-c" w:date="2022-04-21T07:58:00Z">
              <w:r w:rsidRPr="000557C9">
                <w:t xml:space="preserve">SL-DRX related </w:t>
              </w:r>
              <w:r w:rsidRPr="000557C9">
                <w:rPr>
                  <w:rFonts w:cs="Arial"/>
                  <w:lang w:eastAsia="ja-JP"/>
                </w:rPr>
                <w:t>parameters</w:t>
              </w:r>
              <w:r w:rsidRPr="000557C9">
                <w:t xml:space="preserve"> are defined in Table </w:t>
              </w:r>
              <w:r w:rsidRPr="000557C9">
                <w:rPr>
                  <w:rFonts w:cs="v4.2.0"/>
                </w:rPr>
                <w:t>A.3.21.4.1-1</w:t>
              </w:r>
            </w:ins>
          </w:p>
        </w:tc>
      </w:tr>
      <w:tr w:rsidR="000557C9" w:rsidRPr="000557C9" w14:paraId="334C90DE" w14:textId="77777777" w:rsidTr="00306B4D">
        <w:trPr>
          <w:jc w:val="center"/>
          <w:ins w:id="122" w:author="yoonoh-c" w:date="2022-04-21T07:58:00Z"/>
        </w:trPr>
        <w:tc>
          <w:tcPr>
            <w:tcW w:w="2405" w:type="dxa"/>
            <w:tcBorders>
              <w:top w:val="single" w:sz="4" w:space="0" w:color="auto"/>
              <w:left w:val="single" w:sz="4" w:space="0" w:color="auto"/>
              <w:bottom w:val="single" w:sz="4" w:space="0" w:color="auto"/>
              <w:right w:val="single" w:sz="4" w:space="0" w:color="auto"/>
            </w:tcBorders>
          </w:tcPr>
          <w:p w14:paraId="14B10A64" w14:textId="77777777" w:rsidR="000557C9" w:rsidRPr="000557C9" w:rsidRDefault="000557C9" w:rsidP="00306B4D">
            <w:pPr>
              <w:pStyle w:val="TAL"/>
              <w:rPr>
                <w:ins w:id="123" w:author="yoonoh-c" w:date="2022-04-21T07:58:00Z"/>
                <w:rFonts w:cs="Arial"/>
                <w:lang w:eastAsia="ja-JP"/>
              </w:rPr>
            </w:pPr>
            <w:ins w:id="124" w:author="yoonoh-c" w:date="2022-04-21T07:58:00Z">
              <w:r w:rsidRPr="000557C9">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14:paraId="66E8564C" w14:textId="77777777" w:rsidR="000557C9" w:rsidRPr="000557C9" w:rsidRDefault="000557C9" w:rsidP="00306B4D">
            <w:pPr>
              <w:pStyle w:val="TAC"/>
              <w:rPr>
                <w:ins w:id="125" w:author="yoonoh-c" w:date="2022-04-21T07:58:00Z"/>
                <w:rFonts w:cs="Arial"/>
                <w:lang w:eastAsia="ja-JP"/>
              </w:rPr>
            </w:pPr>
            <w:ins w:id="126" w:author="yoonoh-c" w:date="2022-04-21T07:58:00Z">
              <w:r w:rsidRPr="000557C9">
                <w:rPr>
                  <w:rFonts w:cs="Arial"/>
                  <w:lang w:eastAsia="ja-JP"/>
                </w:rPr>
                <w:t>s</w:t>
              </w:r>
            </w:ins>
          </w:p>
        </w:tc>
        <w:tc>
          <w:tcPr>
            <w:tcW w:w="1985" w:type="dxa"/>
            <w:tcBorders>
              <w:top w:val="single" w:sz="4" w:space="0" w:color="auto"/>
              <w:left w:val="single" w:sz="4" w:space="0" w:color="auto"/>
              <w:bottom w:val="single" w:sz="4" w:space="0" w:color="auto"/>
              <w:right w:val="single" w:sz="4" w:space="0" w:color="auto"/>
            </w:tcBorders>
          </w:tcPr>
          <w:p w14:paraId="7A4395BF" w14:textId="77777777" w:rsidR="000557C9" w:rsidRPr="000557C9" w:rsidRDefault="000557C9" w:rsidP="00306B4D">
            <w:pPr>
              <w:pStyle w:val="TAC"/>
              <w:rPr>
                <w:ins w:id="127" w:author="yoonoh-c" w:date="2022-04-21T07:58:00Z"/>
                <w:rFonts w:cs="Arial"/>
                <w:lang w:eastAsia="ja-JP"/>
              </w:rPr>
            </w:pPr>
            <w:ins w:id="128" w:author="yoonoh-c" w:date="2022-04-21T07:58:00Z">
              <w:r w:rsidRPr="000557C9">
                <w:rPr>
                  <w:rFonts w:cs="Arial"/>
                  <w:lang w:eastAsia="ja-JP"/>
                </w:rPr>
                <w:t>10</w:t>
              </w:r>
            </w:ins>
          </w:p>
        </w:tc>
        <w:tc>
          <w:tcPr>
            <w:tcW w:w="3118" w:type="dxa"/>
            <w:tcBorders>
              <w:top w:val="single" w:sz="4" w:space="0" w:color="auto"/>
              <w:left w:val="single" w:sz="4" w:space="0" w:color="auto"/>
              <w:bottom w:val="single" w:sz="4" w:space="0" w:color="auto"/>
              <w:right w:val="single" w:sz="4" w:space="0" w:color="auto"/>
            </w:tcBorders>
          </w:tcPr>
          <w:p w14:paraId="0DD4AF0F" w14:textId="77777777" w:rsidR="000557C9" w:rsidRPr="000557C9" w:rsidRDefault="000557C9" w:rsidP="00306B4D">
            <w:pPr>
              <w:pStyle w:val="TAC"/>
              <w:rPr>
                <w:ins w:id="129" w:author="yoonoh-c" w:date="2022-04-21T07:58:00Z"/>
                <w:rFonts w:cs="Arial"/>
                <w:lang w:eastAsia="ja-JP"/>
              </w:rPr>
            </w:pPr>
          </w:p>
        </w:tc>
      </w:tr>
    </w:tbl>
    <w:p w14:paraId="1B5E53E4" w14:textId="77777777" w:rsidR="000557C9" w:rsidRPr="000557C9" w:rsidRDefault="000557C9" w:rsidP="000557C9">
      <w:pPr>
        <w:rPr>
          <w:ins w:id="130" w:author="yoonoh-c" w:date="2022-04-21T07:58:00Z"/>
          <w:noProof/>
        </w:rPr>
      </w:pPr>
    </w:p>
    <w:p w14:paraId="0CC510FF" w14:textId="77777777" w:rsidR="000557C9" w:rsidRPr="000557C9" w:rsidRDefault="000557C9" w:rsidP="000557C9">
      <w:pPr>
        <w:pStyle w:val="TH"/>
        <w:rPr>
          <w:ins w:id="131" w:author="yoonoh-c" w:date="2022-04-21T07:58:00Z"/>
        </w:rPr>
      </w:pPr>
      <w:ins w:id="132" w:author="yoonoh-c" w:date="2022-04-21T07:58:00Z">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0557C9" w:rsidRPr="000557C9" w14:paraId="7D1622E2" w14:textId="77777777" w:rsidTr="00306B4D">
        <w:trPr>
          <w:cantSplit/>
          <w:jc w:val="center"/>
          <w:ins w:id="133" w:author="yoonoh-c" w:date="2022-04-21T07:58:00Z"/>
        </w:trPr>
        <w:tc>
          <w:tcPr>
            <w:tcW w:w="3970" w:type="dxa"/>
            <w:gridSpan w:val="2"/>
            <w:vMerge w:val="restart"/>
            <w:tcBorders>
              <w:top w:val="single" w:sz="4" w:space="0" w:color="auto"/>
              <w:left w:val="single" w:sz="4" w:space="0" w:color="auto"/>
            </w:tcBorders>
            <w:vAlign w:val="center"/>
          </w:tcPr>
          <w:p w14:paraId="7F29BED4" w14:textId="77777777" w:rsidR="000557C9" w:rsidRPr="000557C9" w:rsidRDefault="000557C9" w:rsidP="00306B4D">
            <w:pPr>
              <w:pStyle w:val="TAH"/>
              <w:rPr>
                <w:ins w:id="134" w:author="yoonoh-c" w:date="2022-04-21T07:58:00Z"/>
                <w:rFonts w:cs="Arial"/>
                <w:lang w:eastAsia="ja-JP"/>
              </w:rPr>
            </w:pPr>
            <w:ins w:id="135" w:author="yoonoh-c" w:date="2022-04-21T07:58:00Z">
              <w:r w:rsidRPr="000557C9">
                <w:rPr>
                  <w:rFonts w:cs="Arial"/>
                  <w:lang w:eastAsia="ja-JP"/>
                </w:rPr>
                <w:t>Parameter</w:t>
              </w:r>
            </w:ins>
          </w:p>
        </w:tc>
        <w:tc>
          <w:tcPr>
            <w:tcW w:w="987" w:type="dxa"/>
            <w:vMerge w:val="restart"/>
            <w:tcBorders>
              <w:top w:val="single" w:sz="4" w:space="0" w:color="auto"/>
            </w:tcBorders>
            <w:vAlign w:val="center"/>
          </w:tcPr>
          <w:p w14:paraId="7F8AD40E" w14:textId="77777777" w:rsidR="000557C9" w:rsidRPr="000557C9" w:rsidRDefault="000557C9" w:rsidP="00306B4D">
            <w:pPr>
              <w:pStyle w:val="TAH"/>
              <w:rPr>
                <w:ins w:id="136" w:author="yoonoh-c" w:date="2022-04-21T07:58:00Z"/>
                <w:rFonts w:cs="Arial"/>
                <w:lang w:eastAsia="ja-JP"/>
              </w:rPr>
            </w:pPr>
            <w:ins w:id="137" w:author="yoonoh-c" w:date="2022-04-21T07:58:00Z">
              <w:r w:rsidRPr="000557C9">
                <w:rPr>
                  <w:rFonts w:cs="Arial"/>
                  <w:lang w:eastAsia="ja-JP"/>
                </w:rPr>
                <w:t>Unit</w:t>
              </w:r>
            </w:ins>
          </w:p>
        </w:tc>
        <w:tc>
          <w:tcPr>
            <w:tcW w:w="2126" w:type="dxa"/>
            <w:tcBorders>
              <w:top w:val="single" w:sz="4" w:space="0" w:color="auto"/>
            </w:tcBorders>
            <w:vAlign w:val="center"/>
          </w:tcPr>
          <w:p w14:paraId="0BF625D5" w14:textId="77777777" w:rsidR="000557C9" w:rsidRPr="000557C9" w:rsidRDefault="000557C9" w:rsidP="00306B4D">
            <w:pPr>
              <w:pStyle w:val="TAH"/>
              <w:rPr>
                <w:ins w:id="138" w:author="yoonoh-c" w:date="2022-04-21T07:58:00Z"/>
                <w:rFonts w:cs="Arial"/>
                <w:lang w:eastAsia="ja-JP"/>
              </w:rPr>
            </w:pPr>
            <w:ins w:id="139" w:author="yoonoh-c" w:date="2022-04-21T07:58:00Z">
              <w:r w:rsidRPr="000557C9">
                <w:rPr>
                  <w:rFonts w:cs="Arial"/>
                  <w:lang w:eastAsia="ja-JP"/>
                </w:rPr>
                <w:t>Cell 1</w:t>
              </w:r>
            </w:ins>
          </w:p>
        </w:tc>
      </w:tr>
      <w:tr w:rsidR="000557C9" w:rsidRPr="000557C9" w14:paraId="242E0D38" w14:textId="77777777" w:rsidTr="00306B4D">
        <w:trPr>
          <w:cantSplit/>
          <w:jc w:val="center"/>
          <w:ins w:id="140" w:author="yoonoh-c" w:date="2022-04-21T07:58:00Z"/>
        </w:trPr>
        <w:tc>
          <w:tcPr>
            <w:tcW w:w="3970" w:type="dxa"/>
            <w:gridSpan w:val="2"/>
            <w:vMerge/>
            <w:tcBorders>
              <w:left w:val="single" w:sz="4" w:space="0" w:color="auto"/>
              <w:bottom w:val="single" w:sz="4" w:space="0" w:color="auto"/>
            </w:tcBorders>
            <w:vAlign w:val="center"/>
          </w:tcPr>
          <w:p w14:paraId="55453561" w14:textId="77777777" w:rsidR="000557C9" w:rsidRPr="000557C9" w:rsidRDefault="000557C9" w:rsidP="00306B4D">
            <w:pPr>
              <w:pStyle w:val="TAH"/>
              <w:rPr>
                <w:ins w:id="141" w:author="yoonoh-c" w:date="2022-04-21T07:58:00Z"/>
                <w:rFonts w:cs="Arial"/>
                <w:lang w:eastAsia="ja-JP"/>
              </w:rPr>
            </w:pPr>
          </w:p>
        </w:tc>
        <w:tc>
          <w:tcPr>
            <w:tcW w:w="987" w:type="dxa"/>
            <w:vMerge/>
            <w:tcBorders>
              <w:bottom w:val="single" w:sz="4" w:space="0" w:color="auto"/>
            </w:tcBorders>
            <w:vAlign w:val="center"/>
          </w:tcPr>
          <w:p w14:paraId="5B1DBF0D" w14:textId="77777777" w:rsidR="000557C9" w:rsidRPr="000557C9" w:rsidRDefault="000557C9" w:rsidP="00306B4D">
            <w:pPr>
              <w:pStyle w:val="TAH"/>
              <w:rPr>
                <w:ins w:id="142" w:author="yoonoh-c" w:date="2022-04-21T07:58:00Z"/>
                <w:rFonts w:cs="Arial"/>
                <w:lang w:eastAsia="ja-JP"/>
              </w:rPr>
            </w:pPr>
          </w:p>
        </w:tc>
        <w:tc>
          <w:tcPr>
            <w:tcW w:w="2126" w:type="dxa"/>
            <w:tcBorders>
              <w:bottom w:val="single" w:sz="4" w:space="0" w:color="auto"/>
            </w:tcBorders>
            <w:vAlign w:val="center"/>
          </w:tcPr>
          <w:p w14:paraId="1F373662" w14:textId="77777777" w:rsidR="000557C9" w:rsidRPr="000557C9" w:rsidRDefault="000557C9" w:rsidP="00306B4D">
            <w:pPr>
              <w:pStyle w:val="TAH"/>
              <w:rPr>
                <w:ins w:id="143" w:author="yoonoh-c" w:date="2022-04-21T07:58:00Z"/>
                <w:rFonts w:cs="Arial"/>
                <w:lang w:eastAsia="ja-JP"/>
              </w:rPr>
            </w:pPr>
            <w:ins w:id="144" w:author="yoonoh-c" w:date="2022-04-21T07:58:00Z">
              <w:r w:rsidRPr="000557C9">
                <w:rPr>
                  <w:rFonts w:cs="Arial"/>
                  <w:lang w:eastAsia="ja-JP"/>
                </w:rPr>
                <w:t>T1</w:t>
              </w:r>
            </w:ins>
          </w:p>
        </w:tc>
      </w:tr>
      <w:tr w:rsidR="000557C9" w:rsidRPr="000557C9" w14:paraId="6A9A85CD" w14:textId="77777777" w:rsidTr="00306B4D">
        <w:trPr>
          <w:cantSplit/>
          <w:jc w:val="center"/>
          <w:ins w:id="145" w:author="yoonoh-c" w:date="2022-04-21T07:58:00Z"/>
        </w:trPr>
        <w:tc>
          <w:tcPr>
            <w:tcW w:w="3970" w:type="dxa"/>
            <w:gridSpan w:val="2"/>
            <w:tcBorders>
              <w:left w:val="single" w:sz="4" w:space="0" w:color="auto"/>
              <w:bottom w:val="single" w:sz="4" w:space="0" w:color="auto"/>
            </w:tcBorders>
            <w:vAlign w:val="center"/>
          </w:tcPr>
          <w:p w14:paraId="15BDD8FD" w14:textId="77777777" w:rsidR="000557C9" w:rsidRPr="000557C9" w:rsidRDefault="000557C9" w:rsidP="00306B4D">
            <w:pPr>
              <w:pStyle w:val="TAL"/>
              <w:rPr>
                <w:ins w:id="146" w:author="yoonoh-c" w:date="2022-04-21T07:58:00Z"/>
                <w:rFonts w:cs="Arial"/>
                <w:lang w:val="it-IT" w:eastAsia="ja-JP"/>
              </w:rPr>
            </w:pPr>
            <w:ins w:id="147" w:author="yoonoh-c" w:date="2022-04-21T07:58:00Z">
              <w:r w:rsidRPr="000557C9">
                <w:rPr>
                  <w:rFonts w:cs="Arial"/>
                  <w:lang w:val="it-IT" w:eastAsia="ja-JP"/>
                </w:rPr>
                <w:t>RF Channel Number</w:t>
              </w:r>
            </w:ins>
          </w:p>
        </w:tc>
        <w:tc>
          <w:tcPr>
            <w:tcW w:w="987" w:type="dxa"/>
            <w:tcBorders>
              <w:bottom w:val="single" w:sz="4" w:space="0" w:color="auto"/>
            </w:tcBorders>
            <w:vAlign w:val="center"/>
          </w:tcPr>
          <w:p w14:paraId="2F3A2BDE" w14:textId="77777777" w:rsidR="000557C9" w:rsidRPr="000557C9" w:rsidRDefault="000557C9" w:rsidP="00306B4D">
            <w:pPr>
              <w:pStyle w:val="TAC"/>
              <w:rPr>
                <w:ins w:id="148" w:author="yoonoh-c" w:date="2022-04-21T07:58:00Z"/>
                <w:rFonts w:cs="Arial"/>
                <w:lang w:val="it-IT" w:eastAsia="ja-JP"/>
              </w:rPr>
            </w:pPr>
          </w:p>
        </w:tc>
        <w:tc>
          <w:tcPr>
            <w:tcW w:w="2126" w:type="dxa"/>
            <w:tcBorders>
              <w:bottom w:val="single" w:sz="4" w:space="0" w:color="auto"/>
            </w:tcBorders>
            <w:vAlign w:val="center"/>
          </w:tcPr>
          <w:p w14:paraId="65B1A1D6" w14:textId="77777777" w:rsidR="000557C9" w:rsidRPr="000557C9" w:rsidRDefault="000557C9" w:rsidP="00306B4D">
            <w:pPr>
              <w:pStyle w:val="TAC"/>
              <w:rPr>
                <w:ins w:id="149" w:author="yoonoh-c" w:date="2022-04-21T07:58:00Z"/>
                <w:rFonts w:cs="Arial"/>
                <w:lang w:eastAsia="ja-JP"/>
              </w:rPr>
            </w:pPr>
            <w:ins w:id="150" w:author="yoonoh-c" w:date="2022-04-21T07:58:00Z">
              <w:r w:rsidRPr="000557C9">
                <w:rPr>
                  <w:rFonts w:cs="Arial"/>
                  <w:bCs/>
                  <w:lang w:eastAsia="ja-JP"/>
                </w:rPr>
                <w:t>1</w:t>
              </w:r>
            </w:ins>
          </w:p>
        </w:tc>
      </w:tr>
      <w:tr w:rsidR="000557C9" w:rsidRPr="000557C9" w14:paraId="369FBD67" w14:textId="77777777" w:rsidTr="00306B4D">
        <w:trPr>
          <w:cantSplit/>
          <w:jc w:val="center"/>
          <w:ins w:id="151" w:author="yoonoh-c" w:date="2022-04-21T07:58:00Z"/>
        </w:trPr>
        <w:tc>
          <w:tcPr>
            <w:tcW w:w="3970" w:type="dxa"/>
            <w:gridSpan w:val="2"/>
            <w:tcBorders>
              <w:left w:val="single" w:sz="4" w:space="0" w:color="auto"/>
              <w:bottom w:val="single" w:sz="4" w:space="0" w:color="auto"/>
            </w:tcBorders>
            <w:vAlign w:val="center"/>
          </w:tcPr>
          <w:p w14:paraId="450BFB5D" w14:textId="77777777" w:rsidR="000557C9" w:rsidRPr="000557C9" w:rsidRDefault="000557C9" w:rsidP="00306B4D">
            <w:pPr>
              <w:pStyle w:val="TAL"/>
              <w:rPr>
                <w:ins w:id="152" w:author="yoonoh-c" w:date="2022-04-21T07:58:00Z"/>
                <w:rFonts w:cs="Arial"/>
                <w:lang w:val="it-IT" w:eastAsia="ja-JP"/>
              </w:rPr>
            </w:pPr>
            <w:ins w:id="153" w:author="yoonoh-c" w:date="2022-04-21T07:58:00Z">
              <w:r w:rsidRPr="000557C9">
                <w:rPr>
                  <w:rFonts w:cs="Arial"/>
                  <w:lang w:eastAsia="ja-JP"/>
                </w:rPr>
                <w:t>UE RRC state</w:t>
              </w:r>
            </w:ins>
          </w:p>
        </w:tc>
        <w:tc>
          <w:tcPr>
            <w:tcW w:w="987" w:type="dxa"/>
            <w:tcBorders>
              <w:bottom w:val="single" w:sz="4" w:space="0" w:color="auto"/>
            </w:tcBorders>
            <w:vAlign w:val="center"/>
          </w:tcPr>
          <w:p w14:paraId="77B6FC38" w14:textId="77777777" w:rsidR="000557C9" w:rsidRPr="000557C9" w:rsidRDefault="000557C9" w:rsidP="00306B4D">
            <w:pPr>
              <w:pStyle w:val="TAC"/>
              <w:rPr>
                <w:ins w:id="154" w:author="yoonoh-c" w:date="2022-04-21T07:58:00Z"/>
                <w:rFonts w:cs="Arial"/>
                <w:lang w:val="it-IT" w:eastAsia="ja-JP"/>
              </w:rPr>
            </w:pPr>
          </w:p>
        </w:tc>
        <w:tc>
          <w:tcPr>
            <w:tcW w:w="2126" w:type="dxa"/>
            <w:tcBorders>
              <w:bottom w:val="single" w:sz="4" w:space="0" w:color="auto"/>
            </w:tcBorders>
            <w:vAlign w:val="center"/>
          </w:tcPr>
          <w:p w14:paraId="41F6DD97" w14:textId="77777777" w:rsidR="000557C9" w:rsidRPr="000557C9" w:rsidRDefault="000557C9" w:rsidP="00306B4D">
            <w:pPr>
              <w:pStyle w:val="TAC"/>
              <w:rPr>
                <w:ins w:id="155" w:author="yoonoh-c" w:date="2022-04-21T07:58:00Z"/>
                <w:rFonts w:cs="Arial"/>
                <w:bCs/>
                <w:lang w:eastAsia="ja-JP"/>
              </w:rPr>
            </w:pPr>
            <w:ins w:id="156" w:author="yoonoh-c" w:date="2022-04-21T07:58:00Z">
              <w:r w:rsidRPr="000557C9">
                <w:rPr>
                  <w:rFonts w:cs="Arial"/>
                  <w:bCs/>
                  <w:lang w:eastAsia="ja-JP"/>
                </w:rPr>
                <w:t>CONNECTED</w:t>
              </w:r>
            </w:ins>
          </w:p>
        </w:tc>
      </w:tr>
      <w:tr w:rsidR="000557C9" w:rsidRPr="000557C9" w14:paraId="3668E4A7" w14:textId="77777777" w:rsidTr="00306B4D">
        <w:trPr>
          <w:cantSplit/>
          <w:jc w:val="center"/>
          <w:ins w:id="157" w:author="yoonoh-c" w:date="2022-04-21T07:58:00Z"/>
        </w:trPr>
        <w:tc>
          <w:tcPr>
            <w:tcW w:w="1985" w:type="dxa"/>
            <w:vMerge w:val="restart"/>
            <w:tcBorders>
              <w:left w:val="single" w:sz="4" w:space="0" w:color="auto"/>
            </w:tcBorders>
            <w:vAlign w:val="center"/>
          </w:tcPr>
          <w:p w14:paraId="2931E033" w14:textId="77777777" w:rsidR="000557C9" w:rsidRPr="000557C9" w:rsidRDefault="000557C9" w:rsidP="00306B4D">
            <w:pPr>
              <w:pStyle w:val="TAL"/>
              <w:rPr>
                <w:ins w:id="158" w:author="yoonoh-c" w:date="2022-04-21T07:58:00Z"/>
                <w:rFonts w:cs="Arial"/>
                <w:lang w:val="it-IT" w:eastAsia="ja-JP"/>
              </w:rPr>
            </w:pPr>
            <w:ins w:id="159" w:author="yoonoh-c" w:date="2022-04-21T07:58:00Z">
              <w:r w:rsidRPr="000557C9">
                <w:t>Duplex Mode</w:t>
              </w:r>
            </w:ins>
          </w:p>
        </w:tc>
        <w:tc>
          <w:tcPr>
            <w:tcW w:w="1985" w:type="dxa"/>
            <w:tcBorders>
              <w:left w:val="single" w:sz="4" w:space="0" w:color="auto"/>
              <w:bottom w:val="single" w:sz="4" w:space="0" w:color="auto"/>
            </w:tcBorders>
            <w:vAlign w:val="center"/>
          </w:tcPr>
          <w:p w14:paraId="7972DED0" w14:textId="77777777" w:rsidR="000557C9" w:rsidRPr="000557C9" w:rsidRDefault="000557C9" w:rsidP="00306B4D">
            <w:pPr>
              <w:pStyle w:val="TAL"/>
              <w:rPr>
                <w:ins w:id="160" w:author="yoonoh-c" w:date="2022-04-21T07:58:00Z"/>
                <w:rFonts w:cs="Arial"/>
                <w:lang w:val="it-IT" w:eastAsia="ja-JP"/>
              </w:rPr>
            </w:pPr>
            <w:proofErr w:type="spellStart"/>
            <w:ins w:id="161"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w:t>
              </w:r>
            </w:ins>
          </w:p>
        </w:tc>
        <w:tc>
          <w:tcPr>
            <w:tcW w:w="987" w:type="dxa"/>
            <w:tcBorders>
              <w:bottom w:val="single" w:sz="4" w:space="0" w:color="auto"/>
            </w:tcBorders>
            <w:vAlign w:val="center"/>
          </w:tcPr>
          <w:p w14:paraId="46DACD0B" w14:textId="77777777" w:rsidR="000557C9" w:rsidRPr="000557C9" w:rsidRDefault="000557C9" w:rsidP="00306B4D">
            <w:pPr>
              <w:pStyle w:val="TAC"/>
              <w:rPr>
                <w:ins w:id="162" w:author="yoonoh-c" w:date="2022-04-21T07:58:00Z"/>
                <w:rFonts w:cs="Arial"/>
                <w:lang w:val="it-IT" w:eastAsia="ja-JP"/>
              </w:rPr>
            </w:pPr>
          </w:p>
        </w:tc>
        <w:tc>
          <w:tcPr>
            <w:tcW w:w="2126" w:type="dxa"/>
            <w:tcBorders>
              <w:bottom w:val="single" w:sz="4" w:space="0" w:color="auto"/>
            </w:tcBorders>
            <w:vAlign w:val="center"/>
          </w:tcPr>
          <w:p w14:paraId="52F90606" w14:textId="77777777" w:rsidR="000557C9" w:rsidRPr="000557C9" w:rsidRDefault="000557C9" w:rsidP="00306B4D">
            <w:pPr>
              <w:pStyle w:val="TAC"/>
              <w:rPr>
                <w:ins w:id="163" w:author="yoonoh-c" w:date="2022-04-21T07:58:00Z"/>
                <w:rFonts w:cs="Arial"/>
                <w:bCs/>
                <w:lang w:eastAsia="zh-CN"/>
              </w:rPr>
            </w:pPr>
            <w:ins w:id="164" w:author="yoonoh-c" w:date="2022-04-21T07:58:00Z">
              <w:r w:rsidRPr="000557C9">
                <w:rPr>
                  <w:rFonts w:cs="Arial" w:hint="eastAsia"/>
                  <w:bCs/>
                  <w:lang w:eastAsia="zh-CN"/>
                </w:rPr>
                <w:t>F</w:t>
              </w:r>
              <w:r w:rsidRPr="000557C9">
                <w:rPr>
                  <w:rFonts w:cs="Arial"/>
                  <w:bCs/>
                  <w:lang w:eastAsia="zh-CN"/>
                </w:rPr>
                <w:t>DD</w:t>
              </w:r>
            </w:ins>
          </w:p>
        </w:tc>
      </w:tr>
      <w:tr w:rsidR="000557C9" w:rsidRPr="000557C9" w14:paraId="7DC35053" w14:textId="77777777" w:rsidTr="00306B4D">
        <w:trPr>
          <w:cantSplit/>
          <w:jc w:val="center"/>
          <w:ins w:id="165" w:author="yoonoh-c" w:date="2022-04-21T07:58:00Z"/>
        </w:trPr>
        <w:tc>
          <w:tcPr>
            <w:tcW w:w="1985" w:type="dxa"/>
            <w:vMerge/>
            <w:tcBorders>
              <w:left w:val="single" w:sz="4" w:space="0" w:color="auto"/>
              <w:bottom w:val="single" w:sz="4" w:space="0" w:color="auto"/>
            </w:tcBorders>
            <w:vAlign w:val="center"/>
          </w:tcPr>
          <w:p w14:paraId="7118B7A7" w14:textId="77777777" w:rsidR="000557C9" w:rsidRPr="000557C9" w:rsidRDefault="000557C9" w:rsidP="00306B4D">
            <w:pPr>
              <w:pStyle w:val="TAL"/>
              <w:rPr>
                <w:ins w:id="166" w:author="yoonoh-c" w:date="2022-04-21T07:58:00Z"/>
                <w:rFonts w:cs="Arial"/>
                <w:lang w:val="it-IT" w:eastAsia="ja-JP"/>
              </w:rPr>
            </w:pPr>
          </w:p>
        </w:tc>
        <w:tc>
          <w:tcPr>
            <w:tcW w:w="1985" w:type="dxa"/>
            <w:tcBorders>
              <w:left w:val="single" w:sz="4" w:space="0" w:color="auto"/>
              <w:bottom w:val="single" w:sz="4" w:space="0" w:color="auto"/>
            </w:tcBorders>
            <w:vAlign w:val="center"/>
          </w:tcPr>
          <w:p w14:paraId="5C4A6B77" w14:textId="77777777" w:rsidR="000557C9" w:rsidRPr="000557C9" w:rsidRDefault="000557C9" w:rsidP="00306B4D">
            <w:pPr>
              <w:pStyle w:val="TAL"/>
              <w:rPr>
                <w:ins w:id="167" w:author="yoonoh-c" w:date="2022-04-21T07:58:00Z"/>
                <w:rFonts w:cs="Arial"/>
                <w:lang w:val="it-IT" w:eastAsia="ja-JP"/>
              </w:rPr>
            </w:pPr>
            <w:proofErr w:type="spellStart"/>
            <w:ins w:id="168"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2,3</w:t>
              </w:r>
            </w:ins>
          </w:p>
        </w:tc>
        <w:tc>
          <w:tcPr>
            <w:tcW w:w="987" w:type="dxa"/>
            <w:tcBorders>
              <w:bottom w:val="single" w:sz="4" w:space="0" w:color="auto"/>
            </w:tcBorders>
            <w:vAlign w:val="center"/>
          </w:tcPr>
          <w:p w14:paraId="2E09A05A" w14:textId="77777777" w:rsidR="000557C9" w:rsidRPr="000557C9" w:rsidRDefault="000557C9" w:rsidP="00306B4D">
            <w:pPr>
              <w:pStyle w:val="TAC"/>
              <w:rPr>
                <w:ins w:id="169" w:author="yoonoh-c" w:date="2022-04-21T07:58:00Z"/>
                <w:rFonts w:cs="Arial"/>
                <w:lang w:val="it-IT" w:eastAsia="ja-JP"/>
              </w:rPr>
            </w:pPr>
          </w:p>
        </w:tc>
        <w:tc>
          <w:tcPr>
            <w:tcW w:w="2126" w:type="dxa"/>
            <w:tcBorders>
              <w:bottom w:val="single" w:sz="4" w:space="0" w:color="auto"/>
            </w:tcBorders>
            <w:vAlign w:val="center"/>
          </w:tcPr>
          <w:p w14:paraId="42597AA8" w14:textId="77777777" w:rsidR="000557C9" w:rsidRPr="000557C9" w:rsidRDefault="000557C9" w:rsidP="00306B4D">
            <w:pPr>
              <w:pStyle w:val="TAC"/>
              <w:rPr>
                <w:ins w:id="170" w:author="yoonoh-c" w:date="2022-04-21T07:58:00Z"/>
                <w:rFonts w:cs="Arial"/>
                <w:bCs/>
                <w:lang w:eastAsia="zh-CN"/>
              </w:rPr>
            </w:pPr>
            <w:ins w:id="171" w:author="yoonoh-c" w:date="2022-04-21T07:58:00Z">
              <w:r w:rsidRPr="000557C9">
                <w:rPr>
                  <w:rFonts w:cs="Arial" w:hint="eastAsia"/>
                  <w:bCs/>
                  <w:lang w:eastAsia="zh-CN"/>
                </w:rPr>
                <w:t>T</w:t>
              </w:r>
              <w:r w:rsidRPr="000557C9">
                <w:rPr>
                  <w:rFonts w:cs="Arial"/>
                  <w:bCs/>
                  <w:lang w:eastAsia="zh-CN"/>
                </w:rPr>
                <w:t>DD</w:t>
              </w:r>
            </w:ins>
          </w:p>
        </w:tc>
      </w:tr>
      <w:tr w:rsidR="000557C9" w:rsidRPr="000557C9" w14:paraId="09813420" w14:textId="77777777" w:rsidTr="00306B4D">
        <w:trPr>
          <w:cantSplit/>
          <w:jc w:val="center"/>
          <w:ins w:id="172" w:author="yoonoh-c" w:date="2022-04-21T07:58:00Z"/>
        </w:trPr>
        <w:tc>
          <w:tcPr>
            <w:tcW w:w="1985" w:type="dxa"/>
            <w:vMerge w:val="restart"/>
            <w:tcBorders>
              <w:left w:val="single" w:sz="4" w:space="0" w:color="auto"/>
            </w:tcBorders>
            <w:vAlign w:val="center"/>
          </w:tcPr>
          <w:p w14:paraId="48ED836D" w14:textId="77777777" w:rsidR="000557C9" w:rsidRPr="000557C9" w:rsidRDefault="000557C9" w:rsidP="00306B4D">
            <w:pPr>
              <w:pStyle w:val="TAL"/>
              <w:rPr>
                <w:ins w:id="173" w:author="yoonoh-c" w:date="2022-04-21T07:58:00Z"/>
                <w:rFonts w:cs="Arial"/>
                <w:lang w:val="it-IT" w:eastAsia="ja-JP"/>
              </w:rPr>
            </w:pPr>
            <w:ins w:id="174" w:author="yoonoh-c" w:date="2022-04-21T07:58:00Z">
              <w:r w:rsidRPr="000557C9">
                <w:t>TDD configuration</w:t>
              </w:r>
            </w:ins>
          </w:p>
        </w:tc>
        <w:tc>
          <w:tcPr>
            <w:tcW w:w="1985" w:type="dxa"/>
            <w:tcBorders>
              <w:left w:val="single" w:sz="4" w:space="0" w:color="auto"/>
              <w:bottom w:val="single" w:sz="4" w:space="0" w:color="auto"/>
            </w:tcBorders>
            <w:vAlign w:val="center"/>
          </w:tcPr>
          <w:p w14:paraId="5AD7CF6D" w14:textId="77777777" w:rsidR="000557C9" w:rsidRPr="000557C9" w:rsidRDefault="000557C9" w:rsidP="00306B4D">
            <w:pPr>
              <w:pStyle w:val="TAL"/>
              <w:rPr>
                <w:ins w:id="175" w:author="yoonoh-c" w:date="2022-04-21T07:58:00Z"/>
                <w:rFonts w:cs="Arial"/>
                <w:lang w:val="it-IT" w:eastAsia="ja-JP"/>
              </w:rPr>
            </w:pPr>
            <w:proofErr w:type="spellStart"/>
            <w:ins w:id="176"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w:t>
              </w:r>
            </w:ins>
          </w:p>
        </w:tc>
        <w:tc>
          <w:tcPr>
            <w:tcW w:w="987" w:type="dxa"/>
            <w:tcBorders>
              <w:bottom w:val="single" w:sz="4" w:space="0" w:color="auto"/>
            </w:tcBorders>
            <w:vAlign w:val="center"/>
          </w:tcPr>
          <w:p w14:paraId="243D78D8" w14:textId="77777777" w:rsidR="000557C9" w:rsidRPr="000557C9" w:rsidRDefault="000557C9" w:rsidP="00306B4D">
            <w:pPr>
              <w:pStyle w:val="TAC"/>
              <w:rPr>
                <w:ins w:id="177" w:author="yoonoh-c" w:date="2022-04-21T07:58:00Z"/>
                <w:rFonts w:cs="Arial"/>
                <w:lang w:val="it-IT" w:eastAsia="ja-JP"/>
              </w:rPr>
            </w:pPr>
          </w:p>
        </w:tc>
        <w:tc>
          <w:tcPr>
            <w:tcW w:w="2126" w:type="dxa"/>
            <w:tcBorders>
              <w:bottom w:val="single" w:sz="4" w:space="0" w:color="auto"/>
            </w:tcBorders>
            <w:vAlign w:val="center"/>
          </w:tcPr>
          <w:p w14:paraId="6551ADB0" w14:textId="77777777" w:rsidR="000557C9" w:rsidRPr="000557C9" w:rsidRDefault="000557C9" w:rsidP="00306B4D">
            <w:pPr>
              <w:pStyle w:val="TAC"/>
              <w:rPr>
                <w:ins w:id="178" w:author="yoonoh-c" w:date="2022-04-21T07:58:00Z"/>
                <w:rFonts w:cs="Arial"/>
                <w:bCs/>
                <w:lang w:eastAsia="zh-CN"/>
              </w:rPr>
            </w:pPr>
            <w:ins w:id="179" w:author="yoonoh-c" w:date="2022-04-21T07:58:00Z">
              <w:r w:rsidRPr="000557C9">
                <w:rPr>
                  <w:rFonts w:eastAsia="Calibri"/>
                </w:rPr>
                <w:t>Not Applicable</w:t>
              </w:r>
            </w:ins>
          </w:p>
        </w:tc>
      </w:tr>
      <w:tr w:rsidR="000557C9" w:rsidRPr="000557C9" w14:paraId="17A8C89B" w14:textId="77777777" w:rsidTr="00306B4D">
        <w:trPr>
          <w:cantSplit/>
          <w:jc w:val="center"/>
          <w:ins w:id="180" w:author="yoonoh-c" w:date="2022-04-21T07:58:00Z"/>
        </w:trPr>
        <w:tc>
          <w:tcPr>
            <w:tcW w:w="1985" w:type="dxa"/>
            <w:vMerge/>
            <w:tcBorders>
              <w:left w:val="single" w:sz="4" w:space="0" w:color="auto"/>
            </w:tcBorders>
            <w:vAlign w:val="center"/>
          </w:tcPr>
          <w:p w14:paraId="3CB9546A" w14:textId="77777777" w:rsidR="000557C9" w:rsidRPr="000557C9" w:rsidRDefault="000557C9" w:rsidP="00306B4D">
            <w:pPr>
              <w:pStyle w:val="TAL"/>
              <w:rPr>
                <w:ins w:id="181" w:author="yoonoh-c" w:date="2022-04-21T07:58:00Z"/>
              </w:rPr>
            </w:pPr>
          </w:p>
        </w:tc>
        <w:tc>
          <w:tcPr>
            <w:tcW w:w="1985" w:type="dxa"/>
            <w:tcBorders>
              <w:left w:val="single" w:sz="4" w:space="0" w:color="auto"/>
              <w:bottom w:val="single" w:sz="4" w:space="0" w:color="auto"/>
            </w:tcBorders>
            <w:vAlign w:val="center"/>
          </w:tcPr>
          <w:p w14:paraId="2CE84777" w14:textId="77777777" w:rsidR="000557C9" w:rsidRPr="000557C9" w:rsidRDefault="000557C9" w:rsidP="00306B4D">
            <w:pPr>
              <w:pStyle w:val="TAL"/>
              <w:rPr>
                <w:ins w:id="182" w:author="yoonoh-c" w:date="2022-04-21T07:58:00Z"/>
                <w:rFonts w:cs="Arial"/>
                <w:lang w:val="it-IT" w:eastAsia="ja-JP"/>
              </w:rPr>
            </w:pPr>
            <w:proofErr w:type="spellStart"/>
            <w:ins w:id="183"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2</w:t>
              </w:r>
            </w:ins>
          </w:p>
        </w:tc>
        <w:tc>
          <w:tcPr>
            <w:tcW w:w="987" w:type="dxa"/>
            <w:tcBorders>
              <w:bottom w:val="single" w:sz="4" w:space="0" w:color="auto"/>
            </w:tcBorders>
            <w:vAlign w:val="center"/>
          </w:tcPr>
          <w:p w14:paraId="660A7BB7" w14:textId="77777777" w:rsidR="000557C9" w:rsidRPr="000557C9" w:rsidRDefault="000557C9" w:rsidP="00306B4D">
            <w:pPr>
              <w:pStyle w:val="TAC"/>
              <w:rPr>
                <w:ins w:id="184" w:author="yoonoh-c" w:date="2022-04-21T07:58:00Z"/>
                <w:rFonts w:cs="Arial"/>
                <w:lang w:val="it-IT" w:eastAsia="ja-JP"/>
              </w:rPr>
            </w:pPr>
          </w:p>
        </w:tc>
        <w:tc>
          <w:tcPr>
            <w:tcW w:w="2126" w:type="dxa"/>
            <w:tcBorders>
              <w:bottom w:val="single" w:sz="4" w:space="0" w:color="auto"/>
            </w:tcBorders>
            <w:vAlign w:val="center"/>
          </w:tcPr>
          <w:p w14:paraId="3B39135E" w14:textId="77777777" w:rsidR="000557C9" w:rsidRPr="000557C9" w:rsidRDefault="000557C9" w:rsidP="00306B4D">
            <w:pPr>
              <w:pStyle w:val="TAC"/>
              <w:rPr>
                <w:ins w:id="185" w:author="yoonoh-c" w:date="2022-04-21T07:58:00Z"/>
                <w:rFonts w:cs="Arial"/>
                <w:bCs/>
                <w:lang w:eastAsia="ja-JP"/>
              </w:rPr>
            </w:pPr>
            <w:ins w:id="186" w:author="yoonoh-c" w:date="2022-04-21T07:58:00Z">
              <w:r w:rsidRPr="000557C9">
                <w:rPr>
                  <w:rFonts w:eastAsia="Calibri"/>
                </w:rPr>
                <w:t>TDDConf.1.1</w:t>
              </w:r>
            </w:ins>
          </w:p>
        </w:tc>
      </w:tr>
      <w:tr w:rsidR="000557C9" w:rsidRPr="000557C9" w14:paraId="52D09B31" w14:textId="77777777" w:rsidTr="00306B4D">
        <w:trPr>
          <w:cantSplit/>
          <w:jc w:val="center"/>
          <w:ins w:id="187" w:author="yoonoh-c" w:date="2022-04-21T07:58:00Z"/>
        </w:trPr>
        <w:tc>
          <w:tcPr>
            <w:tcW w:w="1985" w:type="dxa"/>
            <w:vMerge/>
            <w:tcBorders>
              <w:left w:val="single" w:sz="4" w:space="0" w:color="auto"/>
              <w:bottom w:val="single" w:sz="4" w:space="0" w:color="auto"/>
            </w:tcBorders>
            <w:vAlign w:val="center"/>
          </w:tcPr>
          <w:p w14:paraId="4124926A" w14:textId="77777777" w:rsidR="000557C9" w:rsidRPr="000557C9" w:rsidRDefault="000557C9" w:rsidP="00306B4D">
            <w:pPr>
              <w:pStyle w:val="TAL"/>
              <w:rPr>
                <w:ins w:id="188" w:author="yoonoh-c" w:date="2022-04-21T07:58:00Z"/>
              </w:rPr>
            </w:pPr>
          </w:p>
        </w:tc>
        <w:tc>
          <w:tcPr>
            <w:tcW w:w="1985" w:type="dxa"/>
            <w:tcBorders>
              <w:left w:val="single" w:sz="4" w:space="0" w:color="auto"/>
              <w:bottom w:val="single" w:sz="4" w:space="0" w:color="auto"/>
            </w:tcBorders>
            <w:vAlign w:val="center"/>
          </w:tcPr>
          <w:p w14:paraId="3311B783" w14:textId="77777777" w:rsidR="000557C9" w:rsidRPr="000557C9" w:rsidRDefault="000557C9" w:rsidP="00306B4D">
            <w:pPr>
              <w:pStyle w:val="TAL"/>
              <w:rPr>
                <w:ins w:id="189" w:author="yoonoh-c" w:date="2022-04-21T07:58:00Z"/>
                <w:rFonts w:cs="Arial"/>
                <w:lang w:val="it-IT" w:eastAsia="ja-JP"/>
              </w:rPr>
            </w:pPr>
            <w:proofErr w:type="spellStart"/>
            <w:ins w:id="190"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tcBorders>
              <w:bottom w:val="single" w:sz="4" w:space="0" w:color="auto"/>
            </w:tcBorders>
            <w:vAlign w:val="center"/>
          </w:tcPr>
          <w:p w14:paraId="49B9EF9C" w14:textId="77777777" w:rsidR="000557C9" w:rsidRPr="000557C9" w:rsidRDefault="000557C9" w:rsidP="00306B4D">
            <w:pPr>
              <w:pStyle w:val="TAC"/>
              <w:rPr>
                <w:ins w:id="191" w:author="yoonoh-c" w:date="2022-04-21T07:58:00Z"/>
                <w:rFonts w:cs="Arial"/>
                <w:lang w:val="it-IT" w:eastAsia="ja-JP"/>
              </w:rPr>
            </w:pPr>
          </w:p>
        </w:tc>
        <w:tc>
          <w:tcPr>
            <w:tcW w:w="2126" w:type="dxa"/>
            <w:tcBorders>
              <w:bottom w:val="single" w:sz="4" w:space="0" w:color="auto"/>
            </w:tcBorders>
            <w:vAlign w:val="center"/>
          </w:tcPr>
          <w:p w14:paraId="7D2A1766" w14:textId="77777777" w:rsidR="000557C9" w:rsidRPr="000557C9" w:rsidRDefault="000557C9" w:rsidP="00306B4D">
            <w:pPr>
              <w:pStyle w:val="TAC"/>
              <w:rPr>
                <w:ins w:id="192" w:author="yoonoh-c" w:date="2022-04-21T07:58:00Z"/>
                <w:rFonts w:cs="Arial"/>
                <w:bCs/>
                <w:lang w:eastAsia="ja-JP"/>
              </w:rPr>
            </w:pPr>
            <w:ins w:id="193" w:author="yoonoh-c" w:date="2022-04-21T07:58:00Z">
              <w:r w:rsidRPr="000557C9">
                <w:rPr>
                  <w:rFonts w:eastAsia="Calibri"/>
                </w:rPr>
                <w:t>TDDConf.2.1</w:t>
              </w:r>
            </w:ins>
          </w:p>
        </w:tc>
      </w:tr>
      <w:tr w:rsidR="000557C9" w:rsidRPr="000557C9" w14:paraId="7CEC8D29" w14:textId="77777777" w:rsidTr="00306B4D">
        <w:trPr>
          <w:cantSplit/>
          <w:jc w:val="center"/>
          <w:ins w:id="194" w:author="yoonoh-c" w:date="2022-04-21T07:58:00Z"/>
        </w:trPr>
        <w:tc>
          <w:tcPr>
            <w:tcW w:w="1985" w:type="dxa"/>
            <w:vMerge w:val="restart"/>
            <w:tcBorders>
              <w:left w:val="single" w:sz="4" w:space="0" w:color="auto"/>
            </w:tcBorders>
            <w:vAlign w:val="center"/>
          </w:tcPr>
          <w:p w14:paraId="27DE7973" w14:textId="77777777" w:rsidR="000557C9" w:rsidRPr="000557C9" w:rsidRDefault="000557C9" w:rsidP="00306B4D">
            <w:pPr>
              <w:pStyle w:val="TAL"/>
              <w:rPr>
                <w:ins w:id="195" w:author="yoonoh-c" w:date="2022-04-21T07:58:00Z"/>
                <w:rFonts w:cs="Arial"/>
                <w:lang w:val="it-IT" w:eastAsia="ja-JP"/>
              </w:rPr>
            </w:pPr>
            <w:ins w:id="196" w:author="yoonoh-c" w:date="2022-04-21T07:58:00Z">
              <w:r w:rsidRPr="000557C9">
                <w:rPr>
                  <w:rFonts w:cs="Arial"/>
                  <w:lang w:eastAsia="ja-JP"/>
                </w:rPr>
                <w:t>Channel Bandwidth (</w:t>
              </w:r>
              <w:proofErr w:type="spellStart"/>
              <w:r w:rsidRPr="000557C9">
                <w:rPr>
                  <w:rFonts w:cs="Arial"/>
                  <w:lang w:eastAsia="ja-JP"/>
                </w:rPr>
                <w:t>BW</w:t>
              </w:r>
              <w:r w:rsidRPr="000557C9">
                <w:rPr>
                  <w:rFonts w:cs="Arial"/>
                  <w:vertAlign w:val="subscript"/>
                  <w:lang w:eastAsia="ja-JP"/>
                </w:rPr>
                <w:t>channel</w:t>
              </w:r>
              <w:proofErr w:type="spellEnd"/>
              <w:r w:rsidRPr="000557C9">
                <w:rPr>
                  <w:rFonts w:cs="Arial"/>
                  <w:lang w:eastAsia="ja-JP"/>
                </w:rPr>
                <w:t>)</w:t>
              </w:r>
            </w:ins>
          </w:p>
        </w:tc>
        <w:tc>
          <w:tcPr>
            <w:tcW w:w="1985" w:type="dxa"/>
            <w:tcBorders>
              <w:left w:val="single" w:sz="4" w:space="0" w:color="auto"/>
              <w:bottom w:val="single" w:sz="4" w:space="0" w:color="auto"/>
            </w:tcBorders>
            <w:vAlign w:val="center"/>
          </w:tcPr>
          <w:p w14:paraId="1CE5F1AB" w14:textId="77777777" w:rsidR="000557C9" w:rsidRPr="000557C9" w:rsidRDefault="000557C9" w:rsidP="00306B4D">
            <w:pPr>
              <w:pStyle w:val="TAL"/>
              <w:rPr>
                <w:ins w:id="197" w:author="yoonoh-c" w:date="2022-04-21T07:58:00Z"/>
                <w:rFonts w:cs="Arial"/>
                <w:lang w:val="it-IT" w:eastAsia="ja-JP"/>
              </w:rPr>
            </w:pPr>
            <w:proofErr w:type="spellStart"/>
            <w:ins w:id="198"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w:t>
              </w:r>
            </w:ins>
          </w:p>
        </w:tc>
        <w:tc>
          <w:tcPr>
            <w:tcW w:w="987" w:type="dxa"/>
            <w:vMerge w:val="restart"/>
            <w:vAlign w:val="center"/>
          </w:tcPr>
          <w:p w14:paraId="3C74EC23" w14:textId="77777777" w:rsidR="000557C9" w:rsidRPr="000557C9" w:rsidRDefault="000557C9" w:rsidP="00306B4D">
            <w:pPr>
              <w:pStyle w:val="TAC"/>
              <w:rPr>
                <w:ins w:id="199" w:author="yoonoh-c" w:date="2022-04-21T07:58:00Z"/>
                <w:rFonts w:cs="Arial"/>
                <w:lang w:val="it-IT" w:eastAsia="ja-JP"/>
              </w:rPr>
            </w:pPr>
            <w:ins w:id="200" w:author="yoonoh-c" w:date="2022-04-21T07:58:00Z">
              <w:r w:rsidRPr="000557C9">
                <w:rPr>
                  <w:rFonts w:cs="Arial"/>
                  <w:bCs/>
                  <w:lang w:eastAsia="ja-JP"/>
                </w:rPr>
                <w:t>MHz</w:t>
              </w:r>
            </w:ins>
          </w:p>
        </w:tc>
        <w:tc>
          <w:tcPr>
            <w:tcW w:w="2126" w:type="dxa"/>
            <w:tcBorders>
              <w:bottom w:val="single" w:sz="4" w:space="0" w:color="auto"/>
            </w:tcBorders>
            <w:vAlign w:val="center"/>
          </w:tcPr>
          <w:p w14:paraId="6C93CB56" w14:textId="77777777" w:rsidR="000557C9" w:rsidRPr="000557C9" w:rsidRDefault="000557C9" w:rsidP="00306B4D">
            <w:pPr>
              <w:pStyle w:val="TAC"/>
              <w:rPr>
                <w:ins w:id="201" w:author="yoonoh-c" w:date="2022-04-21T07:58:00Z"/>
                <w:rFonts w:cs="Arial"/>
                <w:bCs/>
                <w:lang w:eastAsia="zh-CN"/>
              </w:rPr>
            </w:pPr>
            <w:ins w:id="202" w:author="yoonoh-c" w:date="2022-04-21T07:58:00Z">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ins>
          </w:p>
        </w:tc>
      </w:tr>
      <w:tr w:rsidR="000557C9" w:rsidRPr="000557C9" w14:paraId="5FB0FEAF" w14:textId="77777777" w:rsidTr="00306B4D">
        <w:trPr>
          <w:cantSplit/>
          <w:jc w:val="center"/>
          <w:ins w:id="203" w:author="yoonoh-c" w:date="2022-04-21T07:58:00Z"/>
        </w:trPr>
        <w:tc>
          <w:tcPr>
            <w:tcW w:w="1985" w:type="dxa"/>
            <w:vMerge/>
            <w:tcBorders>
              <w:left w:val="single" w:sz="4" w:space="0" w:color="auto"/>
              <w:bottom w:val="single" w:sz="4" w:space="0" w:color="auto"/>
            </w:tcBorders>
            <w:vAlign w:val="center"/>
          </w:tcPr>
          <w:p w14:paraId="19F065E4" w14:textId="77777777" w:rsidR="000557C9" w:rsidRPr="000557C9" w:rsidRDefault="000557C9" w:rsidP="00306B4D">
            <w:pPr>
              <w:pStyle w:val="TAL"/>
              <w:rPr>
                <w:ins w:id="204" w:author="yoonoh-c" w:date="2022-04-21T07:58:00Z"/>
                <w:rFonts w:cs="Arial"/>
                <w:lang w:eastAsia="ja-JP"/>
              </w:rPr>
            </w:pPr>
          </w:p>
        </w:tc>
        <w:tc>
          <w:tcPr>
            <w:tcW w:w="1985" w:type="dxa"/>
            <w:tcBorders>
              <w:left w:val="single" w:sz="4" w:space="0" w:color="auto"/>
              <w:bottom w:val="single" w:sz="4" w:space="0" w:color="auto"/>
            </w:tcBorders>
            <w:vAlign w:val="center"/>
          </w:tcPr>
          <w:p w14:paraId="3681A961" w14:textId="77777777" w:rsidR="000557C9" w:rsidRPr="000557C9" w:rsidRDefault="000557C9" w:rsidP="00306B4D">
            <w:pPr>
              <w:pStyle w:val="TAL"/>
              <w:rPr>
                <w:ins w:id="205" w:author="yoonoh-c" w:date="2022-04-21T07:58:00Z"/>
                <w:rFonts w:cs="Arial"/>
                <w:lang w:eastAsia="ja-JP"/>
              </w:rPr>
            </w:pPr>
            <w:proofErr w:type="spellStart"/>
            <w:ins w:id="206"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vMerge/>
            <w:tcBorders>
              <w:bottom w:val="single" w:sz="4" w:space="0" w:color="auto"/>
            </w:tcBorders>
            <w:vAlign w:val="center"/>
          </w:tcPr>
          <w:p w14:paraId="274BC801" w14:textId="77777777" w:rsidR="000557C9" w:rsidRPr="000557C9" w:rsidRDefault="000557C9" w:rsidP="00306B4D">
            <w:pPr>
              <w:pStyle w:val="TAC"/>
              <w:rPr>
                <w:ins w:id="207" w:author="yoonoh-c" w:date="2022-04-21T07:58:00Z"/>
                <w:rFonts w:cs="Arial"/>
                <w:lang w:eastAsia="ja-JP"/>
              </w:rPr>
            </w:pPr>
          </w:p>
        </w:tc>
        <w:tc>
          <w:tcPr>
            <w:tcW w:w="2126" w:type="dxa"/>
            <w:tcBorders>
              <w:bottom w:val="single" w:sz="4" w:space="0" w:color="auto"/>
            </w:tcBorders>
            <w:vAlign w:val="center"/>
          </w:tcPr>
          <w:p w14:paraId="21449912" w14:textId="77777777" w:rsidR="000557C9" w:rsidRPr="000557C9" w:rsidRDefault="000557C9" w:rsidP="00306B4D">
            <w:pPr>
              <w:pStyle w:val="TAC"/>
              <w:rPr>
                <w:ins w:id="208" w:author="yoonoh-c" w:date="2022-04-21T07:58:00Z"/>
                <w:rFonts w:cs="Arial"/>
                <w:lang w:eastAsia="ja-JP"/>
              </w:rPr>
            </w:pPr>
            <w:ins w:id="209" w:author="yoonoh-c" w:date="2022-04-21T07:58:00Z">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ins>
          </w:p>
        </w:tc>
      </w:tr>
      <w:tr w:rsidR="000557C9" w:rsidRPr="000557C9" w14:paraId="68D6161F" w14:textId="77777777" w:rsidTr="00306B4D">
        <w:trPr>
          <w:cantSplit/>
          <w:jc w:val="center"/>
          <w:ins w:id="210" w:author="yoonoh-c" w:date="2022-04-21T07:58:00Z"/>
        </w:trPr>
        <w:tc>
          <w:tcPr>
            <w:tcW w:w="3970" w:type="dxa"/>
            <w:gridSpan w:val="2"/>
            <w:tcBorders>
              <w:left w:val="single" w:sz="4" w:space="0" w:color="auto"/>
              <w:bottom w:val="single" w:sz="4" w:space="0" w:color="auto"/>
            </w:tcBorders>
            <w:vAlign w:val="center"/>
          </w:tcPr>
          <w:p w14:paraId="242773CA" w14:textId="77777777" w:rsidR="000557C9" w:rsidRPr="000557C9" w:rsidRDefault="000557C9" w:rsidP="00306B4D">
            <w:pPr>
              <w:pStyle w:val="TAL"/>
              <w:rPr>
                <w:ins w:id="211" w:author="yoonoh-c" w:date="2022-04-21T07:58:00Z"/>
                <w:rFonts w:cs="Arial"/>
                <w:lang w:eastAsia="zh-CN"/>
              </w:rPr>
            </w:pPr>
            <w:ins w:id="212" w:author="yoonoh-c" w:date="2022-04-21T07:58:00Z">
              <w:r w:rsidRPr="000557C9">
                <w:t>Initial BWP Configuration</w:t>
              </w:r>
            </w:ins>
          </w:p>
        </w:tc>
        <w:tc>
          <w:tcPr>
            <w:tcW w:w="987" w:type="dxa"/>
            <w:tcBorders>
              <w:bottom w:val="single" w:sz="4" w:space="0" w:color="auto"/>
            </w:tcBorders>
            <w:vAlign w:val="center"/>
          </w:tcPr>
          <w:p w14:paraId="1891DBA9" w14:textId="77777777" w:rsidR="000557C9" w:rsidRPr="000557C9" w:rsidRDefault="000557C9" w:rsidP="00306B4D">
            <w:pPr>
              <w:pStyle w:val="TAC"/>
              <w:rPr>
                <w:ins w:id="213" w:author="yoonoh-c" w:date="2022-04-21T07:58:00Z"/>
                <w:rFonts w:cs="Arial"/>
                <w:lang w:eastAsia="ja-JP"/>
              </w:rPr>
            </w:pPr>
          </w:p>
        </w:tc>
        <w:tc>
          <w:tcPr>
            <w:tcW w:w="2126" w:type="dxa"/>
            <w:tcBorders>
              <w:bottom w:val="single" w:sz="4" w:space="0" w:color="auto"/>
            </w:tcBorders>
            <w:vAlign w:val="center"/>
          </w:tcPr>
          <w:p w14:paraId="2EA49C9D" w14:textId="77777777" w:rsidR="000557C9" w:rsidRPr="000557C9" w:rsidRDefault="000557C9" w:rsidP="00306B4D">
            <w:pPr>
              <w:pStyle w:val="TAC"/>
              <w:rPr>
                <w:ins w:id="214" w:author="yoonoh-c" w:date="2022-04-21T07:58:00Z"/>
              </w:rPr>
            </w:pPr>
            <w:ins w:id="215" w:author="yoonoh-c" w:date="2022-04-21T07:58:00Z">
              <w:r w:rsidRPr="000557C9">
                <w:t>DLBWP.0.1</w:t>
              </w:r>
            </w:ins>
          </w:p>
          <w:p w14:paraId="7C19120A" w14:textId="77777777" w:rsidR="000557C9" w:rsidRPr="000557C9" w:rsidRDefault="000557C9" w:rsidP="00306B4D">
            <w:pPr>
              <w:pStyle w:val="TAC"/>
              <w:rPr>
                <w:ins w:id="216" w:author="yoonoh-c" w:date="2022-04-21T07:58:00Z"/>
                <w:szCs w:val="18"/>
              </w:rPr>
            </w:pPr>
            <w:ins w:id="217" w:author="yoonoh-c" w:date="2022-04-21T07:58:00Z">
              <w:r w:rsidRPr="000557C9">
                <w:t>ULBWP.0.1</w:t>
              </w:r>
            </w:ins>
          </w:p>
        </w:tc>
      </w:tr>
      <w:tr w:rsidR="000557C9" w:rsidRPr="000557C9" w14:paraId="64E0BFED" w14:textId="77777777" w:rsidTr="00306B4D">
        <w:trPr>
          <w:cantSplit/>
          <w:jc w:val="center"/>
          <w:ins w:id="218" w:author="yoonoh-c" w:date="2022-04-21T07:58:00Z"/>
        </w:trPr>
        <w:tc>
          <w:tcPr>
            <w:tcW w:w="3970" w:type="dxa"/>
            <w:gridSpan w:val="2"/>
            <w:tcBorders>
              <w:left w:val="single" w:sz="4" w:space="0" w:color="auto"/>
              <w:bottom w:val="single" w:sz="4" w:space="0" w:color="auto"/>
            </w:tcBorders>
            <w:vAlign w:val="center"/>
          </w:tcPr>
          <w:p w14:paraId="781B9347" w14:textId="77777777" w:rsidR="000557C9" w:rsidRPr="000557C9" w:rsidRDefault="000557C9" w:rsidP="00306B4D">
            <w:pPr>
              <w:pStyle w:val="TAL"/>
              <w:rPr>
                <w:ins w:id="219" w:author="yoonoh-c" w:date="2022-04-21T07:58:00Z"/>
                <w:rFonts w:cs="Arial"/>
                <w:lang w:eastAsia="zh-CN"/>
              </w:rPr>
            </w:pPr>
            <w:ins w:id="220" w:author="yoonoh-c" w:date="2022-04-21T07:58:00Z">
              <w:r w:rsidRPr="000557C9">
                <w:t>Dedicated BWP Configuration</w:t>
              </w:r>
            </w:ins>
          </w:p>
        </w:tc>
        <w:tc>
          <w:tcPr>
            <w:tcW w:w="987" w:type="dxa"/>
            <w:tcBorders>
              <w:bottom w:val="single" w:sz="4" w:space="0" w:color="auto"/>
            </w:tcBorders>
            <w:vAlign w:val="center"/>
          </w:tcPr>
          <w:p w14:paraId="54EDF9D6" w14:textId="77777777" w:rsidR="000557C9" w:rsidRPr="000557C9" w:rsidRDefault="000557C9" w:rsidP="00306B4D">
            <w:pPr>
              <w:pStyle w:val="TAC"/>
              <w:rPr>
                <w:ins w:id="221" w:author="yoonoh-c" w:date="2022-04-21T07:58:00Z"/>
                <w:rFonts w:cs="Arial"/>
                <w:lang w:eastAsia="ja-JP"/>
              </w:rPr>
            </w:pPr>
          </w:p>
        </w:tc>
        <w:tc>
          <w:tcPr>
            <w:tcW w:w="2126" w:type="dxa"/>
            <w:tcBorders>
              <w:bottom w:val="single" w:sz="4" w:space="0" w:color="auto"/>
            </w:tcBorders>
            <w:vAlign w:val="center"/>
          </w:tcPr>
          <w:p w14:paraId="48966813" w14:textId="77777777" w:rsidR="000557C9" w:rsidRPr="000557C9" w:rsidRDefault="000557C9" w:rsidP="00306B4D">
            <w:pPr>
              <w:pStyle w:val="TAC"/>
              <w:rPr>
                <w:ins w:id="222" w:author="yoonoh-c" w:date="2022-04-21T07:58:00Z"/>
              </w:rPr>
            </w:pPr>
            <w:ins w:id="223" w:author="yoonoh-c" w:date="2022-04-21T07:58:00Z">
              <w:r w:rsidRPr="000557C9">
                <w:t>DLBWP.1.1</w:t>
              </w:r>
            </w:ins>
          </w:p>
          <w:p w14:paraId="4D2378DE" w14:textId="77777777" w:rsidR="000557C9" w:rsidRPr="000557C9" w:rsidRDefault="000557C9" w:rsidP="00306B4D">
            <w:pPr>
              <w:pStyle w:val="TAC"/>
              <w:rPr>
                <w:ins w:id="224" w:author="yoonoh-c" w:date="2022-04-21T07:58:00Z"/>
                <w:szCs w:val="18"/>
              </w:rPr>
            </w:pPr>
            <w:ins w:id="225" w:author="yoonoh-c" w:date="2022-04-21T07:58:00Z">
              <w:r w:rsidRPr="000557C9">
                <w:t>ULBWP.1.1</w:t>
              </w:r>
            </w:ins>
          </w:p>
        </w:tc>
      </w:tr>
      <w:tr w:rsidR="000557C9" w:rsidRPr="000557C9" w14:paraId="6E7F963D" w14:textId="77777777" w:rsidTr="00306B4D">
        <w:trPr>
          <w:cantSplit/>
          <w:jc w:val="center"/>
          <w:ins w:id="226" w:author="yoonoh-c" w:date="2022-04-21T07:58:00Z"/>
        </w:trPr>
        <w:tc>
          <w:tcPr>
            <w:tcW w:w="3970" w:type="dxa"/>
            <w:gridSpan w:val="2"/>
            <w:tcBorders>
              <w:left w:val="single" w:sz="4" w:space="0" w:color="auto"/>
              <w:bottom w:val="single" w:sz="4" w:space="0" w:color="auto"/>
            </w:tcBorders>
            <w:vAlign w:val="center"/>
          </w:tcPr>
          <w:p w14:paraId="1D2FDACA" w14:textId="77777777" w:rsidR="000557C9" w:rsidRPr="000557C9" w:rsidRDefault="000557C9" w:rsidP="00306B4D">
            <w:pPr>
              <w:pStyle w:val="TAL"/>
              <w:rPr>
                <w:ins w:id="227" w:author="yoonoh-c" w:date="2022-04-21T07:58:00Z"/>
                <w:rFonts w:cs="Arial"/>
                <w:lang w:eastAsia="zh-CN"/>
              </w:rPr>
            </w:pPr>
            <w:ins w:id="228" w:author="yoonoh-c" w:date="2022-04-21T07:58:00Z">
              <w:r w:rsidRPr="000557C9">
                <w:rPr>
                  <w:rFonts w:hint="eastAsia"/>
                  <w:lang w:eastAsia="zh-CN"/>
                </w:rPr>
                <w:t>D</w:t>
              </w:r>
              <w:r w:rsidRPr="000557C9">
                <w:rPr>
                  <w:lang w:eastAsia="zh-CN"/>
                </w:rPr>
                <w:t>RX Cycle</w:t>
              </w:r>
            </w:ins>
          </w:p>
        </w:tc>
        <w:tc>
          <w:tcPr>
            <w:tcW w:w="987" w:type="dxa"/>
            <w:tcBorders>
              <w:bottom w:val="single" w:sz="4" w:space="0" w:color="auto"/>
            </w:tcBorders>
            <w:vAlign w:val="center"/>
          </w:tcPr>
          <w:p w14:paraId="4FE93C3E" w14:textId="77777777" w:rsidR="000557C9" w:rsidRPr="000557C9" w:rsidRDefault="000557C9" w:rsidP="00306B4D">
            <w:pPr>
              <w:pStyle w:val="TAC"/>
              <w:rPr>
                <w:ins w:id="229" w:author="yoonoh-c" w:date="2022-04-21T07:58:00Z"/>
                <w:rFonts w:cs="Arial"/>
                <w:lang w:eastAsia="ja-JP"/>
              </w:rPr>
            </w:pPr>
          </w:p>
        </w:tc>
        <w:tc>
          <w:tcPr>
            <w:tcW w:w="2126" w:type="dxa"/>
            <w:tcBorders>
              <w:bottom w:val="single" w:sz="4" w:space="0" w:color="auto"/>
            </w:tcBorders>
            <w:vAlign w:val="center"/>
          </w:tcPr>
          <w:p w14:paraId="41B8ED97" w14:textId="77777777" w:rsidR="000557C9" w:rsidRPr="000557C9" w:rsidRDefault="000557C9" w:rsidP="00306B4D">
            <w:pPr>
              <w:pStyle w:val="TAC"/>
              <w:rPr>
                <w:ins w:id="230" w:author="yoonoh-c" w:date="2022-04-21T07:58:00Z"/>
                <w:lang w:eastAsia="zh-CN"/>
              </w:rPr>
            </w:pPr>
            <w:ins w:id="231" w:author="yoonoh-c" w:date="2022-04-21T07:58:00Z">
              <w:r w:rsidRPr="000557C9">
                <w:rPr>
                  <w:rFonts w:hint="eastAsia"/>
                  <w:lang w:eastAsia="zh-CN"/>
                </w:rPr>
                <w:t>N</w:t>
              </w:r>
              <w:r w:rsidRPr="000557C9">
                <w:rPr>
                  <w:lang w:eastAsia="zh-CN"/>
                </w:rPr>
                <w:t>/A</w:t>
              </w:r>
            </w:ins>
          </w:p>
        </w:tc>
      </w:tr>
      <w:tr w:rsidR="000557C9" w:rsidRPr="000557C9" w14:paraId="0C7F4B9E" w14:textId="77777777" w:rsidTr="00306B4D">
        <w:trPr>
          <w:cantSplit/>
          <w:jc w:val="center"/>
          <w:ins w:id="232" w:author="yoonoh-c" w:date="2022-04-21T07:58:00Z"/>
        </w:trPr>
        <w:tc>
          <w:tcPr>
            <w:tcW w:w="1985" w:type="dxa"/>
            <w:vMerge w:val="restart"/>
            <w:tcBorders>
              <w:left w:val="single" w:sz="4" w:space="0" w:color="auto"/>
            </w:tcBorders>
            <w:vAlign w:val="center"/>
          </w:tcPr>
          <w:p w14:paraId="2FB3A0F1" w14:textId="77777777" w:rsidR="000557C9" w:rsidRPr="000557C9" w:rsidRDefault="000557C9" w:rsidP="00306B4D">
            <w:pPr>
              <w:pStyle w:val="TAL"/>
              <w:rPr>
                <w:ins w:id="233" w:author="yoonoh-c" w:date="2022-04-21T07:58:00Z"/>
                <w:rFonts w:cs="Arial"/>
                <w:lang w:eastAsia="ja-JP"/>
              </w:rPr>
            </w:pPr>
            <w:ins w:id="234" w:author="yoonoh-c" w:date="2022-04-21T07:58:00Z">
              <w:r w:rsidRPr="000557C9">
                <w:rPr>
                  <w:lang w:val="en-US"/>
                </w:rPr>
                <w:t>PDSCH Reference measurement channel</w:t>
              </w:r>
            </w:ins>
          </w:p>
        </w:tc>
        <w:tc>
          <w:tcPr>
            <w:tcW w:w="1985" w:type="dxa"/>
            <w:tcBorders>
              <w:left w:val="single" w:sz="4" w:space="0" w:color="auto"/>
              <w:bottom w:val="single" w:sz="4" w:space="0" w:color="auto"/>
            </w:tcBorders>
            <w:vAlign w:val="center"/>
          </w:tcPr>
          <w:p w14:paraId="1931FDEB" w14:textId="77777777" w:rsidR="000557C9" w:rsidRPr="000557C9" w:rsidRDefault="000557C9" w:rsidP="00306B4D">
            <w:pPr>
              <w:pStyle w:val="TAL"/>
              <w:rPr>
                <w:ins w:id="235" w:author="yoonoh-c" w:date="2022-04-21T07:58:00Z"/>
                <w:rFonts w:cs="Arial"/>
                <w:lang w:eastAsia="ja-JP"/>
              </w:rPr>
            </w:pPr>
            <w:proofErr w:type="spellStart"/>
            <w:ins w:id="236"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w:t>
              </w:r>
            </w:ins>
          </w:p>
        </w:tc>
        <w:tc>
          <w:tcPr>
            <w:tcW w:w="987" w:type="dxa"/>
            <w:tcBorders>
              <w:bottom w:val="single" w:sz="4" w:space="0" w:color="auto"/>
            </w:tcBorders>
            <w:vAlign w:val="center"/>
          </w:tcPr>
          <w:p w14:paraId="2DE6D4F9" w14:textId="77777777" w:rsidR="000557C9" w:rsidRPr="000557C9" w:rsidRDefault="000557C9" w:rsidP="00306B4D">
            <w:pPr>
              <w:pStyle w:val="TAC"/>
              <w:rPr>
                <w:ins w:id="237" w:author="yoonoh-c" w:date="2022-04-21T07:58:00Z"/>
                <w:rFonts w:cs="Arial"/>
                <w:bCs/>
                <w:lang w:eastAsia="ja-JP"/>
              </w:rPr>
            </w:pPr>
          </w:p>
        </w:tc>
        <w:tc>
          <w:tcPr>
            <w:tcW w:w="2126" w:type="dxa"/>
            <w:tcBorders>
              <w:bottom w:val="single" w:sz="4" w:space="0" w:color="auto"/>
            </w:tcBorders>
            <w:vAlign w:val="center"/>
          </w:tcPr>
          <w:p w14:paraId="0B851B91" w14:textId="77777777" w:rsidR="000557C9" w:rsidRPr="000557C9" w:rsidRDefault="000557C9" w:rsidP="00306B4D">
            <w:pPr>
              <w:pStyle w:val="TAC"/>
              <w:rPr>
                <w:ins w:id="238" w:author="yoonoh-c" w:date="2022-04-21T07:58:00Z"/>
                <w:rFonts w:cs="Arial"/>
                <w:bCs/>
                <w:lang w:eastAsia="ja-JP"/>
              </w:rPr>
            </w:pPr>
            <w:ins w:id="239" w:author="yoonoh-c" w:date="2022-04-21T07:58:00Z">
              <w:r w:rsidRPr="000557C9">
                <w:rPr>
                  <w:rFonts w:eastAsia="Calibri"/>
                </w:rPr>
                <w:t>SR.1.1 FDD</w:t>
              </w:r>
            </w:ins>
          </w:p>
        </w:tc>
      </w:tr>
      <w:tr w:rsidR="000557C9" w:rsidRPr="000557C9" w14:paraId="6CAAA70D" w14:textId="77777777" w:rsidTr="00306B4D">
        <w:trPr>
          <w:cantSplit/>
          <w:jc w:val="center"/>
          <w:ins w:id="240" w:author="yoonoh-c" w:date="2022-04-21T07:58:00Z"/>
        </w:trPr>
        <w:tc>
          <w:tcPr>
            <w:tcW w:w="1985" w:type="dxa"/>
            <w:vMerge/>
            <w:tcBorders>
              <w:left w:val="single" w:sz="4" w:space="0" w:color="auto"/>
            </w:tcBorders>
            <w:vAlign w:val="center"/>
          </w:tcPr>
          <w:p w14:paraId="0A8499E2" w14:textId="77777777" w:rsidR="000557C9" w:rsidRPr="000557C9" w:rsidRDefault="000557C9" w:rsidP="00306B4D">
            <w:pPr>
              <w:pStyle w:val="TAL"/>
              <w:rPr>
                <w:ins w:id="241" w:author="yoonoh-c" w:date="2022-04-21T07:58:00Z"/>
                <w:lang w:val="en-US"/>
              </w:rPr>
            </w:pPr>
          </w:p>
        </w:tc>
        <w:tc>
          <w:tcPr>
            <w:tcW w:w="1985" w:type="dxa"/>
            <w:tcBorders>
              <w:left w:val="single" w:sz="4" w:space="0" w:color="auto"/>
              <w:bottom w:val="single" w:sz="4" w:space="0" w:color="auto"/>
            </w:tcBorders>
            <w:vAlign w:val="center"/>
          </w:tcPr>
          <w:p w14:paraId="1C103065" w14:textId="77777777" w:rsidR="000557C9" w:rsidRPr="000557C9" w:rsidRDefault="000557C9" w:rsidP="00306B4D">
            <w:pPr>
              <w:pStyle w:val="TAL"/>
              <w:rPr>
                <w:ins w:id="242" w:author="yoonoh-c" w:date="2022-04-21T07:58:00Z"/>
                <w:rFonts w:cs="Arial"/>
                <w:lang w:eastAsia="zh-CN"/>
              </w:rPr>
            </w:pPr>
            <w:proofErr w:type="spellStart"/>
            <w:ins w:id="243"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2</w:t>
              </w:r>
            </w:ins>
          </w:p>
        </w:tc>
        <w:tc>
          <w:tcPr>
            <w:tcW w:w="987" w:type="dxa"/>
            <w:tcBorders>
              <w:bottom w:val="single" w:sz="4" w:space="0" w:color="auto"/>
            </w:tcBorders>
            <w:vAlign w:val="center"/>
          </w:tcPr>
          <w:p w14:paraId="341D5C7F" w14:textId="77777777" w:rsidR="000557C9" w:rsidRPr="000557C9" w:rsidRDefault="000557C9" w:rsidP="00306B4D">
            <w:pPr>
              <w:pStyle w:val="TAC"/>
              <w:rPr>
                <w:ins w:id="244" w:author="yoonoh-c" w:date="2022-04-21T07:58:00Z"/>
                <w:rFonts w:cs="Arial"/>
                <w:bCs/>
                <w:lang w:eastAsia="ja-JP"/>
              </w:rPr>
            </w:pPr>
          </w:p>
        </w:tc>
        <w:tc>
          <w:tcPr>
            <w:tcW w:w="2126" w:type="dxa"/>
            <w:tcBorders>
              <w:bottom w:val="single" w:sz="4" w:space="0" w:color="auto"/>
            </w:tcBorders>
            <w:vAlign w:val="center"/>
          </w:tcPr>
          <w:p w14:paraId="65724AC0" w14:textId="77777777" w:rsidR="000557C9" w:rsidRPr="000557C9" w:rsidRDefault="000557C9" w:rsidP="00306B4D">
            <w:pPr>
              <w:pStyle w:val="TAC"/>
              <w:rPr>
                <w:ins w:id="245" w:author="yoonoh-c" w:date="2022-04-21T07:58:00Z"/>
                <w:rFonts w:cs="Arial"/>
                <w:bCs/>
                <w:lang w:eastAsia="ja-JP"/>
              </w:rPr>
            </w:pPr>
            <w:ins w:id="246" w:author="yoonoh-c" w:date="2022-04-21T07:58:00Z">
              <w:r w:rsidRPr="000557C9">
                <w:rPr>
                  <w:rFonts w:eastAsia="Calibri"/>
                </w:rPr>
                <w:t>SR.1.1 TDD</w:t>
              </w:r>
            </w:ins>
          </w:p>
        </w:tc>
      </w:tr>
      <w:tr w:rsidR="000557C9" w:rsidRPr="000557C9" w14:paraId="08561F81" w14:textId="77777777" w:rsidTr="00306B4D">
        <w:trPr>
          <w:cantSplit/>
          <w:jc w:val="center"/>
          <w:ins w:id="247" w:author="yoonoh-c" w:date="2022-04-21T07:58:00Z"/>
        </w:trPr>
        <w:tc>
          <w:tcPr>
            <w:tcW w:w="1985" w:type="dxa"/>
            <w:vMerge/>
            <w:tcBorders>
              <w:left w:val="single" w:sz="4" w:space="0" w:color="auto"/>
              <w:bottom w:val="single" w:sz="4" w:space="0" w:color="auto"/>
            </w:tcBorders>
            <w:vAlign w:val="center"/>
          </w:tcPr>
          <w:p w14:paraId="69D78EDD" w14:textId="77777777" w:rsidR="000557C9" w:rsidRPr="000557C9" w:rsidRDefault="000557C9" w:rsidP="00306B4D">
            <w:pPr>
              <w:pStyle w:val="TAL"/>
              <w:rPr>
                <w:ins w:id="248" w:author="yoonoh-c" w:date="2022-04-21T07:58:00Z"/>
                <w:lang w:val="en-US"/>
              </w:rPr>
            </w:pPr>
          </w:p>
        </w:tc>
        <w:tc>
          <w:tcPr>
            <w:tcW w:w="1985" w:type="dxa"/>
            <w:tcBorders>
              <w:left w:val="single" w:sz="4" w:space="0" w:color="auto"/>
              <w:bottom w:val="single" w:sz="4" w:space="0" w:color="auto"/>
            </w:tcBorders>
            <w:vAlign w:val="center"/>
          </w:tcPr>
          <w:p w14:paraId="0D9098EB" w14:textId="77777777" w:rsidR="000557C9" w:rsidRPr="000557C9" w:rsidRDefault="000557C9" w:rsidP="00306B4D">
            <w:pPr>
              <w:pStyle w:val="TAL"/>
              <w:rPr>
                <w:ins w:id="249" w:author="yoonoh-c" w:date="2022-04-21T07:58:00Z"/>
                <w:rFonts w:cs="Arial"/>
                <w:lang w:eastAsia="ja-JP"/>
              </w:rPr>
            </w:pPr>
            <w:proofErr w:type="spellStart"/>
            <w:ins w:id="250"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tcBorders>
              <w:bottom w:val="single" w:sz="4" w:space="0" w:color="auto"/>
            </w:tcBorders>
            <w:vAlign w:val="center"/>
          </w:tcPr>
          <w:p w14:paraId="7F4720AC" w14:textId="77777777" w:rsidR="000557C9" w:rsidRPr="000557C9" w:rsidRDefault="000557C9" w:rsidP="00306B4D">
            <w:pPr>
              <w:pStyle w:val="TAC"/>
              <w:rPr>
                <w:ins w:id="251" w:author="yoonoh-c" w:date="2022-04-21T07:58:00Z"/>
                <w:rFonts w:cs="Arial"/>
                <w:bCs/>
                <w:lang w:eastAsia="ja-JP"/>
              </w:rPr>
            </w:pPr>
          </w:p>
        </w:tc>
        <w:tc>
          <w:tcPr>
            <w:tcW w:w="2126" w:type="dxa"/>
            <w:tcBorders>
              <w:bottom w:val="single" w:sz="4" w:space="0" w:color="auto"/>
            </w:tcBorders>
            <w:vAlign w:val="center"/>
          </w:tcPr>
          <w:p w14:paraId="66BD5441" w14:textId="77777777" w:rsidR="000557C9" w:rsidRPr="000557C9" w:rsidRDefault="000557C9" w:rsidP="00306B4D">
            <w:pPr>
              <w:pStyle w:val="TAC"/>
              <w:rPr>
                <w:ins w:id="252" w:author="yoonoh-c" w:date="2022-04-21T07:58:00Z"/>
                <w:rFonts w:cs="Arial"/>
                <w:bCs/>
                <w:lang w:eastAsia="ja-JP"/>
              </w:rPr>
            </w:pPr>
            <w:ins w:id="253" w:author="yoonoh-c" w:date="2022-04-21T07:58:00Z">
              <w:r w:rsidRPr="000557C9">
                <w:rPr>
                  <w:rFonts w:eastAsia="Calibri"/>
                </w:rPr>
                <w:t>SR.2.1 TDD</w:t>
              </w:r>
            </w:ins>
          </w:p>
        </w:tc>
      </w:tr>
      <w:tr w:rsidR="000557C9" w:rsidRPr="000557C9" w14:paraId="21EFF61B" w14:textId="77777777" w:rsidTr="00306B4D">
        <w:trPr>
          <w:cantSplit/>
          <w:jc w:val="center"/>
          <w:ins w:id="254" w:author="yoonoh-c" w:date="2022-04-21T07:58:00Z"/>
        </w:trPr>
        <w:tc>
          <w:tcPr>
            <w:tcW w:w="1985" w:type="dxa"/>
            <w:vMerge w:val="restart"/>
            <w:tcBorders>
              <w:left w:val="single" w:sz="4" w:space="0" w:color="auto"/>
            </w:tcBorders>
            <w:vAlign w:val="center"/>
          </w:tcPr>
          <w:p w14:paraId="6B033BD4" w14:textId="77777777" w:rsidR="000557C9" w:rsidRPr="000557C9" w:rsidRDefault="000557C9" w:rsidP="00306B4D">
            <w:pPr>
              <w:pStyle w:val="TAL"/>
              <w:rPr>
                <w:ins w:id="255" w:author="yoonoh-c" w:date="2022-04-21T07:58:00Z"/>
                <w:rFonts w:cs="Arial"/>
                <w:lang w:eastAsia="ja-JP"/>
              </w:rPr>
            </w:pPr>
            <w:ins w:id="256" w:author="yoonoh-c" w:date="2022-04-21T07:58:00Z">
              <w:r w:rsidRPr="000557C9">
                <w:rPr>
                  <w:lang w:val="en-US"/>
                </w:rPr>
                <w:t>CORESET Reference Channel</w:t>
              </w:r>
            </w:ins>
          </w:p>
        </w:tc>
        <w:tc>
          <w:tcPr>
            <w:tcW w:w="1985" w:type="dxa"/>
            <w:tcBorders>
              <w:left w:val="single" w:sz="4" w:space="0" w:color="auto"/>
              <w:bottom w:val="single" w:sz="4" w:space="0" w:color="auto"/>
            </w:tcBorders>
            <w:vAlign w:val="center"/>
          </w:tcPr>
          <w:p w14:paraId="761B150B" w14:textId="77777777" w:rsidR="000557C9" w:rsidRPr="000557C9" w:rsidRDefault="000557C9" w:rsidP="00306B4D">
            <w:pPr>
              <w:pStyle w:val="TAL"/>
              <w:rPr>
                <w:ins w:id="257" w:author="yoonoh-c" w:date="2022-04-21T07:58:00Z"/>
                <w:rFonts w:cs="Arial"/>
                <w:lang w:eastAsia="ja-JP"/>
              </w:rPr>
            </w:pPr>
            <w:proofErr w:type="spellStart"/>
            <w:ins w:id="258"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w:t>
              </w:r>
            </w:ins>
          </w:p>
        </w:tc>
        <w:tc>
          <w:tcPr>
            <w:tcW w:w="987" w:type="dxa"/>
            <w:tcBorders>
              <w:bottom w:val="single" w:sz="4" w:space="0" w:color="auto"/>
            </w:tcBorders>
            <w:vAlign w:val="center"/>
          </w:tcPr>
          <w:p w14:paraId="08034FE5" w14:textId="77777777" w:rsidR="000557C9" w:rsidRPr="000557C9" w:rsidRDefault="000557C9" w:rsidP="00306B4D">
            <w:pPr>
              <w:pStyle w:val="TAC"/>
              <w:rPr>
                <w:ins w:id="259" w:author="yoonoh-c" w:date="2022-04-21T07:58:00Z"/>
                <w:rFonts w:cs="Arial"/>
                <w:bCs/>
                <w:lang w:eastAsia="ja-JP"/>
              </w:rPr>
            </w:pPr>
          </w:p>
        </w:tc>
        <w:tc>
          <w:tcPr>
            <w:tcW w:w="2126" w:type="dxa"/>
            <w:tcBorders>
              <w:bottom w:val="single" w:sz="4" w:space="0" w:color="auto"/>
            </w:tcBorders>
            <w:vAlign w:val="center"/>
          </w:tcPr>
          <w:p w14:paraId="021CB247" w14:textId="77777777" w:rsidR="000557C9" w:rsidRPr="000557C9" w:rsidRDefault="000557C9" w:rsidP="00306B4D">
            <w:pPr>
              <w:pStyle w:val="TAC"/>
              <w:rPr>
                <w:ins w:id="260" w:author="yoonoh-c" w:date="2022-04-21T07:58:00Z"/>
                <w:rFonts w:cs="Arial"/>
                <w:bCs/>
                <w:lang w:eastAsia="ja-JP"/>
              </w:rPr>
            </w:pPr>
            <w:ins w:id="261" w:author="yoonoh-c" w:date="2022-04-21T07:58:00Z">
              <w:r w:rsidRPr="000557C9">
                <w:rPr>
                  <w:rFonts w:eastAsia="Calibri"/>
                </w:rPr>
                <w:t>CR.1.1 FDD</w:t>
              </w:r>
            </w:ins>
          </w:p>
        </w:tc>
      </w:tr>
      <w:tr w:rsidR="000557C9" w:rsidRPr="000557C9" w14:paraId="3C610B13" w14:textId="77777777" w:rsidTr="00306B4D">
        <w:trPr>
          <w:cantSplit/>
          <w:jc w:val="center"/>
          <w:ins w:id="262" w:author="yoonoh-c" w:date="2022-04-21T07:58:00Z"/>
        </w:trPr>
        <w:tc>
          <w:tcPr>
            <w:tcW w:w="1985" w:type="dxa"/>
            <w:vMerge/>
            <w:tcBorders>
              <w:left w:val="single" w:sz="4" w:space="0" w:color="auto"/>
            </w:tcBorders>
            <w:vAlign w:val="center"/>
          </w:tcPr>
          <w:p w14:paraId="0DC13903" w14:textId="77777777" w:rsidR="000557C9" w:rsidRPr="000557C9" w:rsidRDefault="000557C9" w:rsidP="00306B4D">
            <w:pPr>
              <w:pStyle w:val="TAL"/>
              <w:rPr>
                <w:ins w:id="263" w:author="yoonoh-c" w:date="2022-04-21T07:58:00Z"/>
                <w:lang w:val="en-US"/>
              </w:rPr>
            </w:pPr>
          </w:p>
        </w:tc>
        <w:tc>
          <w:tcPr>
            <w:tcW w:w="1985" w:type="dxa"/>
            <w:tcBorders>
              <w:left w:val="single" w:sz="4" w:space="0" w:color="auto"/>
              <w:bottom w:val="single" w:sz="4" w:space="0" w:color="auto"/>
            </w:tcBorders>
            <w:vAlign w:val="center"/>
          </w:tcPr>
          <w:p w14:paraId="48B4F258" w14:textId="77777777" w:rsidR="000557C9" w:rsidRPr="000557C9" w:rsidRDefault="000557C9" w:rsidP="00306B4D">
            <w:pPr>
              <w:pStyle w:val="TAL"/>
              <w:rPr>
                <w:ins w:id="264" w:author="yoonoh-c" w:date="2022-04-21T07:58:00Z"/>
                <w:rFonts w:cs="Arial"/>
                <w:lang w:eastAsia="zh-CN"/>
              </w:rPr>
            </w:pPr>
            <w:proofErr w:type="spellStart"/>
            <w:ins w:id="265"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2</w:t>
              </w:r>
            </w:ins>
          </w:p>
        </w:tc>
        <w:tc>
          <w:tcPr>
            <w:tcW w:w="987" w:type="dxa"/>
            <w:tcBorders>
              <w:bottom w:val="single" w:sz="4" w:space="0" w:color="auto"/>
            </w:tcBorders>
            <w:vAlign w:val="center"/>
          </w:tcPr>
          <w:p w14:paraId="60C1F408" w14:textId="77777777" w:rsidR="000557C9" w:rsidRPr="000557C9" w:rsidRDefault="000557C9" w:rsidP="00306B4D">
            <w:pPr>
              <w:pStyle w:val="TAC"/>
              <w:rPr>
                <w:ins w:id="266" w:author="yoonoh-c" w:date="2022-04-21T07:58:00Z"/>
                <w:rFonts w:cs="Arial"/>
                <w:bCs/>
                <w:lang w:eastAsia="ja-JP"/>
              </w:rPr>
            </w:pPr>
          </w:p>
        </w:tc>
        <w:tc>
          <w:tcPr>
            <w:tcW w:w="2126" w:type="dxa"/>
            <w:tcBorders>
              <w:bottom w:val="single" w:sz="4" w:space="0" w:color="auto"/>
            </w:tcBorders>
            <w:vAlign w:val="center"/>
          </w:tcPr>
          <w:p w14:paraId="0BBBBD7D" w14:textId="77777777" w:rsidR="000557C9" w:rsidRPr="000557C9" w:rsidRDefault="000557C9" w:rsidP="00306B4D">
            <w:pPr>
              <w:pStyle w:val="TAC"/>
              <w:rPr>
                <w:ins w:id="267" w:author="yoonoh-c" w:date="2022-04-21T07:58:00Z"/>
                <w:rFonts w:cs="Arial"/>
                <w:bCs/>
                <w:lang w:eastAsia="ja-JP"/>
              </w:rPr>
            </w:pPr>
            <w:ins w:id="268" w:author="yoonoh-c" w:date="2022-04-21T07:58:00Z">
              <w:r w:rsidRPr="000557C9">
                <w:rPr>
                  <w:rFonts w:eastAsia="Calibri"/>
                </w:rPr>
                <w:t>CR.1.1 TDD</w:t>
              </w:r>
            </w:ins>
          </w:p>
        </w:tc>
      </w:tr>
      <w:tr w:rsidR="000557C9" w:rsidRPr="000557C9" w14:paraId="7051E916" w14:textId="77777777" w:rsidTr="00306B4D">
        <w:trPr>
          <w:cantSplit/>
          <w:jc w:val="center"/>
          <w:ins w:id="269" w:author="yoonoh-c" w:date="2022-04-21T07:58:00Z"/>
        </w:trPr>
        <w:tc>
          <w:tcPr>
            <w:tcW w:w="1985" w:type="dxa"/>
            <w:vMerge/>
            <w:tcBorders>
              <w:left w:val="single" w:sz="4" w:space="0" w:color="auto"/>
              <w:bottom w:val="single" w:sz="4" w:space="0" w:color="auto"/>
            </w:tcBorders>
            <w:vAlign w:val="center"/>
          </w:tcPr>
          <w:p w14:paraId="71F2A740" w14:textId="77777777" w:rsidR="000557C9" w:rsidRPr="000557C9" w:rsidRDefault="000557C9" w:rsidP="00306B4D">
            <w:pPr>
              <w:pStyle w:val="TAL"/>
              <w:rPr>
                <w:ins w:id="270" w:author="yoonoh-c" w:date="2022-04-21T07:58:00Z"/>
                <w:lang w:val="en-US"/>
              </w:rPr>
            </w:pPr>
          </w:p>
        </w:tc>
        <w:tc>
          <w:tcPr>
            <w:tcW w:w="1985" w:type="dxa"/>
            <w:tcBorders>
              <w:left w:val="single" w:sz="4" w:space="0" w:color="auto"/>
              <w:bottom w:val="single" w:sz="4" w:space="0" w:color="auto"/>
            </w:tcBorders>
            <w:vAlign w:val="center"/>
          </w:tcPr>
          <w:p w14:paraId="050729CE" w14:textId="77777777" w:rsidR="000557C9" w:rsidRPr="000557C9" w:rsidRDefault="000557C9" w:rsidP="00306B4D">
            <w:pPr>
              <w:pStyle w:val="TAL"/>
              <w:rPr>
                <w:ins w:id="271" w:author="yoonoh-c" w:date="2022-04-21T07:58:00Z"/>
                <w:rFonts w:cs="Arial"/>
                <w:lang w:eastAsia="ja-JP"/>
              </w:rPr>
            </w:pPr>
            <w:proofErr w:type="spellStart"/>
            <w:ins w:id="272"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tcBorders>
              <w:bottom w:val="single" w:sz="4" w:space="0" w:color="auto"/>
            </w:tcBorders>
            <w:vAlign w:val="center"/>
          </w:tcPr>
          <w:p w14:paraId="7EDB7882" w14:textId="77777777" w:rsidR="000557C9" w:rsidRPr="000557C9" w:rsidRDefault="000557C9" w:rsidP="00306B4D">
            <w:pPr>
              <w:pStyle w:val="TAC"/>
              <w:rPr>
                <w:ins w:id="273" w:author="yoonoh-c" w:date="2022-04-21T07:58:00Z"/>
                <w:rFonts w:cs="Arial"/>
                <w:bCs/>
                <w:lang w:eastAsia="ja-JP"/>
              </w:rPr>
            </w:pPr>
          </w:p>
        </w:tc>
        <w:tc>
          <w:tcPr>
            <w:tcW w:w="2126" w:type="dxa"/>
            <w:tcBorders>
              <w:bottom w:val="single" w:sz="4" w:space="0" w:color="auto"/>
            </w:tcBorders>
            <w:vAlign w:val="center"/>
          </w:tcPr>
          <w:p w14:paraId="44AB07AA" w14:textId="77777777" w:rsidR="000557C9" w:rsidRPr="000557C9" w:rsidRDefault="000557C9" w:rsidP="00306B4D">
            <w:pPr>
              <w:pStyle w:val="TAC"/>
              <w:rPr>
                <w:ins w:id="274" w:author="yoonoh-c" w:date="2022-04-21T07:58:00Z"/>
                <w:rFonts w:cs="Arial"/>
                <w:bCs/>
                <w:lang w:eastAsia="ja-JP"/>
              </w:rPr>
            </w:pPr>
            <w:ins w:id="275" w:author="yoonoh-c" w:date="2022-04-21T07:58:00Z">
              <w:r w:rsidRPr="000557C9">
                <w:rPr>
                  <w:rFonts w:eastAsia="Calibri"/>
                </w:rPr>
                <w:t>CR.2.1 TDD</w:t>
              </w:r>
            </w:ins>
          </w:p>
        </w:tc>
      </w:tr>
      <w:tr w:rsidR="000557C9" w:rsidRPr="000557C9" w14:paraId="3C229C08" w14:textId="77777777" w:rsidTr="00306B4D">
        <w:trPr>
          <w:cantSplit/>
          <w:jc w:val="center"/>
          <w:ins w:id="276" w:author="yoonoh-c" w:date="2022-04-21T07:58:00Z"/>
        </w:trPr>
        <w:tc>
          <w:tcPr>
            <w:tcW w:w="1985" w:type="dxa"/>
            <w:vMerge w:val="restart"/>
            <w:tcBorders>
              <w:left w:val="single" w:sz="4" w:space="0" w:color="auto"/>
            </w:tcBorders>
            <w:vAlign w:val="center"/>
          </w:tcPr>
          <w:p w14:paraId="1167D327" w14:textId="77777777" w:rsidR="000557C9" w:rsidRPr="000557C9" w:rsidRDefault="000557C9" w:rsidP="00306B4D">
            <w:pPr>
              <w:pStyle w:val="TAL"/>
              <w:rPr>
                <w:ins w:id="277" w:author="yoonoh-c" w:date="2022-04-21T07:58:00Z"/>
                <w:lang w:val="en-US"/>
              </w:rPr>
            </w:pPr>
            <w:ins w:id="278" w:author="yoonoh-c" w:date="2022-04-21T07:58:00Z">
              <w:r w:rsidRPr="000557C9">
                <w:rPr>
                  <w:lang w:val="en-US"/>
                </w:rPr>
                <w:t>Dedicated CORESET Reference Channel</w:t>
              </w:r>
            </w:ins>
          </w:p>
        </w:tc>
        <w:tc>
          <w:tcPr>
            <w:tcW w:w="1985" w:type="dxa"/>
            <w:tcBorders>
              <w:left w:val="single" w:sz="4" w:space="0" w:color="auto"/>
              <w:bottom w:val="single" w:sz="4" w:space="0" w:color="auto"/>
            </w:tcBorders>
            <w:vAlign w:val="center"/>
          </w:tcPr>
          <w:p w14:paraId="571C30D8" w14:textId="77777777" w:rsidR="000557C9" w:rsidRPr="000557C9" w:rsidRDefault="000557C9" w:rsidP="00306B4D">
            <w:pPr>
              <w:pStyle w:val="TAL"/>
              <w:rPr>
                <w:ins w:id="279" w:author="yoonoh-c" w:date="2022-04-21T07:58:00Z"/>
                <w:rFonts w:cs="Arial"/>
                <w:lang w:eastAsia="ja-JP"/>
              </w:rPr>
            </w:pPr>
            <w:proofErr w:type="spellStart"/>
            <w:ins w:id="280"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w:t>
              </w:r>
            </w:ins>
          </w:p>
        </w:tc>
        <w:tc>
          <w:tcPr>
            <w:tcW w:w="987" w:type="dxa"/>
            <w:tcBorders>
              <w:bottom w:val="single" w:sz="4" w:space="0" w:color="auto"/>
            </w:tcBorders>
            <w:vAlign w:val="center"/>
          </w:tcPr>
          <w:p w14:paraId="6F8AB8B7" w14:textId="77777777" w:rsidR="000557C9" w:rsidRPr="000557C9" w:rsidRDefault="000557C9" w:rsidP="00306B4D">
            <w:pPr>
              <w:pStyle w:val="TAC"/>
              <w:rPr>
                <w:ins w:id="281" w:author="yoonoh-c" w:date="2022-04-21T07:58:00Z"/>
                <w:rFonts w:cs="Arial"/>
                <w:bCs/>
                <w:lang w:eastAsia="ja-JP"/>
              </w:rPr>
            </w:pPr>
          </w:p>
        </w:tc>
        <w:tc>
          <w:tcPr>
            <w:tcW w:w="2126" w:type="dxa"/>
            <w:tcBorders>
              <w:bottom w:val="single" w:sz="4" w:space="0" w:color="auto"/>
            </w:tcBorders>
          </w:tcPr>
          <w:p w14:paraId="37DD340D" w14:textId="77777777" w:rsidR="000557C9" w:rsidRPr="000557C9" w:rsidRDefault="000557C9" w:rsidP="00306B4D">
            <w:pPr>
              <w:pStyle w:val="TAC"/>
              <w:rPr>
                <w:ins w:id="282" w:author="yoonoh-c" w:date="2022-04-21T07:58:00Z"/>
                <w:rFonts w:cs="Arial"/>
                <w:bCs/>
                <w:lang w:eastAsia="ja-JP"/>
              </w:rPr>
            </w:pPr>
            <w:ins w:id="283" w:author="yoonoh-c" w:date="2022-04-21T07:58:00Z">
              <w:r w:rsidRPr="000557C9">
                <w:rPr>
                  <w:rFonts w:cs="v4.2.0"/>
                  <w:lang w:eastAsia="zh-CN"/>
                </w:rPr>
                <w:t>CCR.1.1 FDD</w:t>
              </w:r>
            </w:ins>
          </w:p>
        </w:tc>
      </w:tr>
      <w:tr w:rsidR="000557C9" w:rsidRPr="000557C9" w14:paraId="178F8DF5" w14:textId="77777777" w:rsidTr="00306B4D">
        <w:trPr>
          <w:cantSplit/>
          <w:jc w:val="center"/>
          <w:ins w:id="284" w:author="yoonoh-c" w:date="2022-04-21T07:58:00Z"/>
        </w:trPr>
        <w:tc>
          <w:tcPr>
            <w:tcW w:w="1985" w:type="dxa"/>
            <w:vMerge/>
            <w:tcBorders>
              <w:left w:val="single" w:sz="4" w:space="0" w:color="auto"/>
            </w:tcBorders>
            <w:vAlign w:val="center"/>
          </w:tcPr>
          <w:p w14:paraId="16C8B96C" w14:textId="77777777" w:rsidR="000557C9" w:rsidRPr="000557C9" w:rsidRDefault="000557C9" w:rsidP="00306B4D">
            <w:pPr>
              <w:pStyle w:val="TAL"/>
              <w:rPr>
                <w:ins w:id="285" w:author="yoonoh-c" w:date="2022-04-21T07:58:00Z"/>
                <w:lang w:val="en-US"/>
              </w:rPr>
            </w:pPr>
          </w:p>
        </w:tc>
        <w:tc>
          <w:tcPr>
            <w:tcW w:w="1985" w:type="dxa"/>
            <w:tcBorders>
              <w:left w:val="single" w:sz="4" w:space="0" w:color="auto"/>
              <w:bottom w:val="single" w:sz="4" w:space="0" w:color="auto"/>
            </w:tcBorders>
            <w:vAlign w:val="center"/>
          </w:tcPr>
          <w:p w14:paraId="2D7E27E5" w14:textId="77777777" w:rsidR="000557C9" w:rsidRPr="000557C9" w:rsidRDefault="000557C9" w:rsidP="00306B4D">
            <w:pPr>
              <w:pStyle w:val="TAL"/>
              <w:rPr>
                <w:ins w:id="286" w:author="yoonoh-c" w:date="2022-04-21T07:58:00Z"/>
                <w:rFonts w:cs="Arial"/>
                <w:lang w:eastAsia="zh-CN"/>
              </w:rPr>
            </w:pPr>
            <w:proofErr w:type="spellStart"/>
            <w:ins w:id="287"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2</w:t>
              </w:r>
            </w:ins>
          </w:p>
        </w:tc>
        <w:tc>
          <w:tcPr>
            <w:tcW w:w="987" w:type="dxa"/>
            <w:tcBorders>
              <w:bottom w:val="single" w:sz="4" w:space="0" w:color="auto"/>
            </w:tcBorders>
            <w:vAlign w:val="center"/>
          </w:tcPr>
          <w:p w14:paraId="5BCD56DA" w14:textId="77777777" w:rsidR="000557C9" w:rsidRPr="000557C9" w:rsidRDefault="000557C9" w:rsidP="00306B4D">
            <w:pPr>
              <w:pStyle w:val="TAC"/>
              <w:rPr>
                <w:ins w:id="288" w:author="yoonoh-c" w:date="2022-04-21T07:58:00Z"/>
                <w:rFonts w:cs="Arial"/>
                <w:bCs/>
                <w:lang w:eastAsia="ja-JP"/>
              </w:rPr>
            </w:pPr>
          </w:p>
        </w:tc>
        <w:tc>
          <w:tcPr>
            <w:tcW w:w="2126" w:type="dxa"/>
            <w:tcBorders>
              <w:bottom w:val="single" w:sz="4" w:space="0" w:color="auto"/>
            </w:tcBorders>
          </w:tcPr>
          <w:p w14:paraId="6F89E127" w14:textId="77777777" w:rsidR="000557C9" w:rsidRPr="000557C9" w:rsidRDefault="000557C9" w:rsidP="00306B4D">
            <w:pPr>
              <w:pStyle w:val="TAC"/>
              <w:rPr>
                <w:ins w:id="289" w:author="yoonoh-c" w:date="2022-04-21T07:58:00Z"/>
                <w:rFonts w:cs="Arial"/>
                <w:bCs/>
                <w:lang w:eastAsia="ja-JP"/>
              </w:rPr>
            </w:pPr>
            <w:ins w:id="290" w:author="yoonoh-c" w:date="2022-04-21T07:58:00Z">
              <w:r w:rsidRPr="000557C9">
                <w:rPr>
                  <w:rFonts w:cs="v4.2.0"/>
                  <w:lang w:eastAsia="zh-CN"/>
                </w:rPr>
                <w:t>CCR.1.1 TDD</w:t>
              </w:r>
            </w:ins>
          </w:p>
        </w:tc>
      </w:tr>
      <w:tr w:rsidR="000557C9" w:rsidRPr="000557C9" w14:paraId="2190D5DF" w14:textId="77777777" w:rsidTr="00306B4D">
        <w:trPr>
          <w:cantSplit/>
          <w:jc w:val="center"/>
          <w:ins w:id="291" w:author="yoonoh-c" w:date="2022-04-21T07:58:00Z"/>
        </w:trPr>
        <w:tc>
          <w:tcPr>
            <w:tcW w:w="1985" w:type="dxa"/>
            <w:vMerge/>
            <w:tcBorders>
              <w:left w:val="single" w:sz="4" w:space="0" w:color="auto"/>
              <w:bottom w:val="single" w:sz="4" w:space="0" w:color="auto"/>
            </w:tcBorders>
            <w:vAlign w:val="center"/>
          </w:tcPr>
          <w:p w14:paraId="79459BFC" w14:textId="77777777" w:rsidR="000557C9" w:rsidRPr="000557C9" w:rsidRDefault="000557C9" w:rsidP="00306B4D">
            <w:pPr>
              <w:pStyle w:val="TAL"/>
              <w:rPr>
                <w:ins w:id="292" w:author="yoonoh-c" w:date="2022-04-21T07:58:00Z"/>
                <w:lang w:val="en-US"/>
              </w:rPr>
            </w:pPr>
          </w:p>
        </w:tc>
        <w:tc>
          <w:tcPr>
            <w:tcW w:w="1985" w:type="dxa"/>
            <w:tcBorders>
              <w:left w:val="single" w:sz="4" w:space="0" w:color="auto"/>
              <w:bottom w:val="single" w:sz="4" w:space="0" w:color="auto"/>
            </w:tcBorders>
            <w:vAlign w:val="center"/>
          </w:tcPr>
          <w:p w14:paraId="7E7E0449" w14:textId="77777777" w:rsidR="000557C9" w:rsidRPr="000557C9" w:rsidRDefault="000557C9" w:rsidP="00306B4D">
            <w:pPr>
              <w:pStyle w:val="TAL"/>
              <w:rPr>
                <w:ins w:id="293" w:author="yoonoh-c" w:date="2022-04-21T07:58:00Z"/>
                <w:rFonts w:cs="Arial"/>
                <w:lang w:eastAsia="ja-JP"/>
              </w:rPr>
            </w:pPr>
            <w:proofErr w:type="spellStart"/>
            <w:ins w:id="294"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tcBorders>
              <w:bottom w:val="single" w:sz="4" w:space="0" w:color="auto"/>
            </w:tcBorders>
            <w:vAlign w:val="center"/>
          </w:tcPr>
          <w:p w14:paraId="43775A88" w14:textId="77777777" w:rsidR="000557C9" w:rsidRPr="000557C9" w:rsidRDefault="000557C9" w:rsidP="00306B4D">
            <w:pPr>
              <w:pStyle w:val="TAC"/>
              <w:rPr>
                <w:ins w:id="295" w:author="yoonoh-c" w:date="2022-04-21T07:58:00Z"/>
                <w:rFonts w:cs="Arial"/>
                <w:bCs/>
                <w:lang w:eastAsia="ja-JP"/>
              </w:rPr>
            </w:pPr>
          </w:p>
        </w:tc>
        <w:tc>
          <w:tcPr>
            <w:tcW w:w="2126" w:type="dxa"/>
            <w:tcBorders>
              <w:bottom w:val="single" w:sz="4" w:space="0" w:color="auto"/>
            </w:tcBorders>
          </w:tcPr>
          <w:p w14:paraId="54D8F08B" w14:textId="77777777" w:rsidR="000557C9" w:rsidRPr="000557C9" w:rsidRDefault="000557C9" w:rsidP="00306B4D">
            <w:pPr>
              <w:pStyle w:val="TAC"/>
              <w:rPr>
                <w:ins w:id="296" w:author="yoonoh-c" w:date="2022-04-21T07:58:00Z"/>
                <w:rFonts w:cs="Arial"/>
                <w:bCs/>
                <w:lang w:eastAsia="ja-JP"/>
              </w:rPr>
            </w:pPr>
            <w:ins w:id="297" w:author="yoonoh-c" w:date="2022-04-21T07:58:00Z">
              <w:r w:rsidRPr="000557C9">
                <w:rPr>
                  <w:rFonts w:cs="v4.2.0"/>
                  <w:lang w:eastAsia="zh-CN"/>
                </w:rPr>
                <w:t>CCR.2.1 TDD</w:t>
              </w:r>
            </w:ins>
          </w:p>
        </w:tc>
      </w:tr>
      <w:tr w:rsidR="000557C9" w:rsidRPr="000557C9" w14:paraId="53116A58" w14:textId="77777777" w:rsidTr="00306B4D">
        <w:trPr>
          <w:cantSplit/>
          <w:jc w:val="center"/>
          <w:ins w:id="298" w:author="yoonoh-c" w:date="2022-04-21T07:58:00Z"/>
        </w:trPr>
        <w:tc>
          <w:tcPr>
            <w:tcW w:w="1985" w:type="dxa"/>
            <w:vMerge w:val="restart"/>
            <w:tcBorders>
              <w:left w:val="single" w:sz="4" w:space="0" w:color="auto"/>
            </w:tcBorders>
            <w:vAlign w:val="center"/>
          </w:tcPr>
          <w:p w14:paraId="4C698987" w14:textId="77777777" w:rsidR="000557C9" w:rsidRPr="000557C9" w:rsidRDefault="000557C9" w:rsidP="00306B4D">
            <w:pPr>
              <w:pStyle w:val="TAL"/>
              <w:rPr>
                <w:ins w:id="299" w:author="yoonoh-c" w:date="2022-04-21T07:58:00Z"/>
                <w:lang w:val="en-US"/>
              </w:rPr>
            </w:pPr>
            <w:ins w:id="300" w:author="yoonoh-c" w:date="2022-04-21T07:58:00Z">
              <w:r w:rsidRPr="000557C9">
                <w:rPr>
                  <w:lang w:val="en-US"/>
                </w:rPr>
                <w:t>SSB configuration</w:t>
              </w:r>
            </w:ins>
          </w:p>
        </w:tc>
        <w:tc>
          <w:tcPr>
            <w:tcW w:w="1985" w:type="dxa"/>
            <w:tcBorders>
              <w:left w:val="single" w:sz="4" w:space="0" w:color="auto"/>
              <w:bottom w:val="single" w:sz="4" w:space="0" w:color="auto"/>
            </w:tcBorders>
            <w:vAlign w:val="center"/>
          </w:tcPr>
          <w:p w14:paraId="07CDDEC2" w14:textId="77777777" w:rsidR="000557C9" w:rsidRPr="000557C9" w:rsidRDefault="000557C9" w:rsidP="00306B4D">
            <w:pPr>
              <w:pStyle w:val="TAL"/>
              <w:rPr>
                <w:ins w:id="301" w:author="yoonoh-c" w:date="2022-04-21T07:58:00Z"/>
                <w:rFonts w:cs="Arial"/>
                <w:lang w:eastAsia="ja-JP"/>
              </w:rPr>
            </w:pPr>
            <w:proofErr w:type="spellStart"/>
            <w:ins w:id="302"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w:t>
              </w:r>
            </w:ins>
          </w:p>
        </w:tc>
        <w:tc>
          <w:tcPr>
            <w:tcW w:w="987" w:type="dxa"/>
            <w:tcBorders>
              <w:bottom w:val="single" w:sz="4" w:space="0" w:color="auto"/>
            </w:tcBorders>
            <w:vAlign w:val="center"/>
          </w:tcPr>
          <w:p w14:paraId="7FE75C5D" w14:textId="77777777" w:rsidR="000557C9" w:rsidRPr="000557C9" w:rsidRDefault="000557C9" w:rsidP="00306B4D">
            <w:pPr>
              <w:pStyle w:val="TAC"/>
              <w:rPr>
                <w:ins w:id="303" w:author="yoonoh-c" w:date="2022-04-21T07:58:00Z"/>
                <w:rFonts w:cs="Arial"/>
                <w:bCs/>
                <w:lang w:eastAsia="ja-JP"/>
              </w:rPr>
            </w:pPr>
          </w:p>
        </w:tc>
        <w:tc>
          <w:tcPr>
            <w:tcW w:w="2126" w:type="dxa"/>
            <w:tcBorders>
              <w:bottom w:val="single" w:sz="4" w:space="0" w:color="auto"/>
            </w:tcBorders>
            <w:vAlign w:val="center"/>
          </w:tcPr>
          <w:p w14:paraId="69CF5C36" w14:textId="77777777" w:rsidR="000557C9" w:rsidRPr="000557C9" w:rsidRDefault="000557C9" w:rsidP="00306B4D">
            <w:pPr>
              <w:pStyle w:val="TAC"/>
              <w:rPr>
                <w:ins w:id="304" w:author="yoonoh-c" w:date="2022-04-21T07:58:00Z"/>
                <w:rFonts w:cs="Arial"/>
                <w:bCs/>
                <w:lang w:eastAsia="ja-JP"/>
              </w:rPr>
            </w:pPr>
            <w:ins w:id="305" w:author="yoonoh-c" w:date="2022-04-21T07:58:00Z">
              <w:r w:rsidRPr="000557C9">
                <w:rPr>
                  <w:rFonts w:eastAsia="Calibri"/>
                  <w:snapToGrid w:val="0"/>
                </w:rPr>
                <w:t>SSB.1 FR1</w:t>
              </w:r>
            </w:ins>
          </w:p>
        </w:tc>
      </w:tr>
      <w:tr w:rsidR="000557C9" w:rsidRPr="000557C9" w14:paraId="644C5A3A" w14:textId="77777777" w:rsidTr="00306B4D">
        <w:trPr>
          <w:cantSplit/>
          <w:jc w:val="center"/>
          <w:ins w:id="306" w:author="yoonoh-c" w:date="2022-04-21T07:58:00Z"/>
        </w:trPr>
        <w:tc>
          <w:tcPr>
            <w:tcW w:w="1985" w:type="dxa"/>
            <w:vMerge/>
            <w:tcBorders>
              <w:left w:val="single" w:sz="4" w:space="0" w:color="auto"/>
              <w:bottom w:val="single" w:sz="4" w:space="0" w:color="auto"/>
            </w:tcBorders>
            <w:vAlign w:val="center"/>
          </w:tcPr>
          <w:p w14:paraId="5E298CEE" w14:textId="77777777" w:rsidR="000557C9" w:rsidRPr="000557C9" w:rsidRDefault="000557C9" w:rsidP="00306B4D">
            <w:pPr>
              <w:pStyle w:val="TAL"/>
              <w:rPr>
                <w:ins w:id="307" w:author="yoonoh-c" w:date="2022-04-21T07:58:00Z"/>
                <w:lang w:val="en-US"/>
              </w:rPr>
            </w:pPr>
          </w:p>
        </w:tc>
        <w:tc>
          <w:tcPr>
            <w:tcW w:w="1985" w:type="dxa"/>
            <w:tcBorders>
              <w:left w:val="single" w:sz="4" w:space="0" w:color="auto"/>
              <w:bottom w:val="single" w:sz="4" w:space="0" w:color="auto"/>
            </w:tcBorders>
            <w:vAlign w:val="center"/>
          </w:tcPr>
          <w:p w14:paraId="7B1073EE" w14:textId="77777777" w:rsidR="000557C9" w:rsidRPr="000557C9" w:rsidRDefault="000557C9" w:rsidP="00306B4D">
            <w:pPr>
              <w:pStyle w:val="TAL"/>
              <w:rPr>
                <w:ins w:id="308" w:author="yoonoh-c" w:date="2022-04-21T07:58:00Z"/>
                <w:rFonts w:cs="Arial"/>
                <w:lang w:eastAsia="ja-JP"/>
              </w:rPr>
            </w:pPr>
            <w:proofErr w:type="spellStart"/>
            <w:ins w:id="309"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tcBorders>
              <w:bottom w:val="single" w:sz="4" w:space="0" w:color="auto"/>
            </w:tcBorders>
            <w:vAlign w:val="center"/>
          </w:tcPr>
          <w:p w14:paraId="413C59C3" w14:textId="77777777" w:rsidR="000557C9" w:rsidRPr="000557C9" w:rsidRDefault="000557C9" w:rsidP="00306B4D">
            <w:pPr>
              <w:pStyle w:val="TAC"/>
              <w:rPr>
                <w:ins w:id="310" w:author="yoonoh-c" w:date="2022-04-21T07:58:00Z"/>
                <w:rFonts w:cs="Arial"/>
                <w:bCs/>
                <w:lang w:eastAsia="ja-JP"/>
              </w:rPr>
            </w:pPr>
          </w:p>
        </w:tc>
        <w:tc>
          <w:tcPr>
            <w:tcW w:w="2126" w:type="dxa"/>
            <w:tcBorders>
              <w:bottom w:val="single" w:sz="4" w:space="0" w:color="auto"/>
            </w:tcBorders>
            <w:vAlign w:val="center"/>
          </w:tcPr>
          <w:p w14:paraId="434C61AF" w14:textId="77777777" w:rsidR="000557C9" w:rsidRPr="000557C9" w:rsidRDefault="000557C9" w:rsidP="00306B4D">
            <w:pPr>
              <w:pStyle w:val="TAC"/>
              <w:rPr>
                <w:ins w:id="311" w:author="yoonoh-c" w:date="2022-04-21T07:58:00Z"/>
                <w:rFonts w:cs="Arial"/>
                <w:bCs/>
                <w:lang w:eastAsia="ja-JP"/>
              </w:rPr>
            </w:pPr>
            <w:ins w:id="312" w:author="yoonoh-c" w:date="2022-04-21T07:58:00Z">
              <w:r w:rsidRPr="000557C9">
                <w:rPr>
                  <w:rFonts w:eastAsia="Calibri"/>
                  <w:snapToGrid w:val="0"/>
                </w:rPr>
                <w:t>SSB.2 FR1</w:t>
              </w:r>
            </w:ins>
          </w:p>
        </w:tc>
      </w:tr>
      <w:tr w:rsidR="000557C9" w:rsidRPr="000557C9" w14:paraId="4D8AD0A6" w14:textId="77777777" w:rsidTr="00306B4D">
        <w:trPr>
          <w:cantSplit/>
          <w:jc w:val="center"/>
          <w:ins w:id="313" w:author="yoonoh-c" w:date="2022-04-21T07:58:00Z"/>
        </w:trPr>
        <w:tc>
          <w:tcPr>
            <w:tcW w:w="3970" w:type="dxa"/>
            <w:gridSpan w:val="2"/>
            <w:tcBorders>
              <w:left w:val="single" w:sz="4" w:space="0" w:color="auto"/>
              <w:bottom w:val="single" w:sz="4" w:space="0" w:color="auto"/>
            </w:tcBorders>
            <w:vAlign w:val="center"/>
          </w:tcPr>
          <w:p w14:paraId="602E533C" w14:textId="77777777" w:rsidR="000557C9" w:rsidRPr="000557C9" w:rsidRDefault="000557C9" w:rsidP="00306B4D">
            <w:pPr>
              <w:pStyle w:val="TAL"/>
              <w:rPr>
                <w:ins w:id="314" w:author="yoonoh-c" w:date="2022-04-21T07:58:00Z"/>
                <w:rFonts w:cs="Arial"/>
                <w:vertAlign w:val="superscript"/>
                <w:lang w:eastAsia="ja-JP"/>
              </w:rPr>
            </w:pPr>
            <w:ins w:id="315" w:author="yoonoh-c" w:date="2022-04-21T07:58:00Z">
              <w:r w:rsidRPr="000557C9">
                <w:rPr>
                  <w:rFonts w:hint="eastAsia"/>
                  <w:szCs w:val="18"/>
                  <w:lang w:val="da-DK" w:eastAsia="zh-CN"/>
                </w:rPr>
                <w:t>SMTC Configuration</w:t>
              </w:r>
            </w:ins>
          </w:p>
        </w:tc>
        <w:tc>
          <w:tcPr>
            <w:tcW w:w="987" w:type="dxa"/>
            <w:tcBorders>
              <w:bottom w:val="single" w:sz="4" w:space="0" w:color="auto"/>
            </w:tcBorders>
            <w:vAlign w:val="center"/>
          </w:tcPr>
          <w:p w14:paraId="6C3C21C6" w14:textId="77777777" w:rsidR="000557C9" w:rsidRPr="000557C9" w:rsidRDefault="000557C9" w:rsidP="00306B4D">
            <w:pPr>
              <w:pStyle w:val="TAC"/>
              <w:rPr>
                <w:ins w:id="316" w:author="yoonoh-c" w:date="2022-04-21T07:58:00Z"/>
                <w:rFonts w:cs="Arial"/>
                <w:lang w:eastAsia="ja-JP"/>
              </w:rPr>
            </w:pPr>
          </w:p>
        </w:tc>
        <w:tc>
          <w:tcPr>
            <w:tcW w:w="2126" w:type="dxa"/>
            <w:tcBorders>
              <w:bottom w:val="single" w:sz="4" w:space="0" w:color="auto"/>
            </w:tcBorders>
            <w:vAlign w:val="center"/>
          </w:tcPr>
          <w:p w14:paraId="59E8A83B" w14:textId="77777777" w:rsidR="000557C9" w:rsidRPr="000557C9" w:rsidRDefault="000557C9" w:rsidP="00306B4D">
            <w:pPr>
              <w:pStyle w:val="TAC"/>
              <w:rPr>
                <w:ins w:id="317" w:author="yoonoh-c" w:date="2022-04-21T07:58:00Z"/>
                <w:rFonts w:cs="Arial"/>
                <w:lang w:eastAsia="ja-JP"/>
              </w:rPr>
            </w:pPr>
            <w:ins w:id="318" w:author="yoonoh-c" w:date="2022-04-21T07:58:00Z">
              <w:r w:rsidRPr="000557C9">
                <w:rPr>
                  <w:rFonts w:eastAsia="Calibri"/>
                  <w:snapToGrid w:val="0"/>
                </w:rPr>
                <w:t>SMTC.2</w:t>
              </w:r>
            </w:ins>
          </w:p>
        </w:tc>
      </w:tr>
      <w:tr w:rsidR="000557C9" w:rsidRPr="000557C9" w14:paraId="2EE735F9" w14:textId="77777777" w:rsidTr="00306B4D">
        <w:trPr>
          <w:cantSplit/>
          <w:trHeight w:val="165"/>
          <w:jc w:val="center"/>
          <w:ins w:id="319" w:author="yoonoh-c" w:date="2022-04-21T07:58:00Z"/>
        </w:trPr>
        <w:tc>
          <w:tcPr>
            <w:tcW w:w="3970" w:type="dxa"/>
            <w:gridSpan w:val="2"/>
            <w:tcBorders>
              <w:left w:val="single" w:sz="4" w:space="0" w:color="auto"/>
              <w:bottom w:val="single" w:sz="4" w:space="0" w:color="auto"/>
            </w:tcBorders>
            <w:vAlign w:val="center"/>
          </w:tcPr>
          <w:p w14:paraId="61735BC0" w14:textId="77777777" w:rsidR="000557C9" w:rsidRPr="000557C9" w:rsidRDefault="000557C9" w:rsidP="00306B4D">
            <w:pPr>
              <w:pStyle w:val="TAL"/>
              <w:rPr>
                <w:ins w:id="320" w:author="yoonoh-c" w:date="2022-04-21T07:58:00Z"/>
                <w:rFonts w:cs="Arial"/>
                <w:lang w:eastAsia="ja-JP"/>
              </w:rPr>
            </w:pPr>
            <w:ins w:id="321" w:author="yoonoh-c" w:date="2022-04-21T07:58:00Z">
              <w:r w:rsidRPr="000557C9">
                <w:rPr>
                  <w:rFonts w:cs="Arial"/>
                  <w:lang w:eastAsia="ja-JP"/>
                </w:rPr>
                <w:t>OCNG Patterns</w:t>
              </w:r>
            </w:ins>
          </w:p>
        </w:tc>
        <w:tc>
          <w:tcPr>
            <w:tcW w:w="987" w:type="dxa"/>
            <w:tcBorders>
              <w:bottom w:val="single" w:sz="4" w:space="0" w:color="auto"/>
            </w:tcBorders>
            <w:vAlign w:val="center"/>
          </w:tcPr>
          <w:p w14:paraId="2193C0B9" w14:textId="77777777" w:rsidR="000557C9" w:rsidRPr="000557C9" w:rsidRDefault="000557C9" w:rsidP="00306B4D">
            <w:pPr>
              <w:pStyle w:val="TAC"/>
              <w:rPr>
                <w:ins w:id="322" w:author="yoonoh-c" w:date="2022-04-21T07:58:00Z"/>
                <w:rFonts w:cs="Arial"/>
                <w:lang w:eastAsia="ja-JP"/>
              </w:rPr>
            </w:pPr>
          </w:p>
        </w:tc>
        <w:tc>
          <w:tcPr>
            <w:tcW w:w="2126" w:type="dxa"/>
            <w:tcBorders>
              <w:bottom w:val="single" w:sz="4" w:space="0" w:color="auto"/>
            </w:tcBorders>
            <w:vAlign w:val="center"/>
          </w:tcPr>
          <w:p w14:paraId="3C55493B" w14:textId="77777777" w:rsidR="000557C9" w:rsidRPr="000557C9" w:rsidRDefault="000557C9" w:rsidP="00306B4D">
            <w:pPr>
              <w:pStyle w:val="TAC"/>
              <w:rPr>
                <w:ins w:id="323" w:author="yoonoh-c" w:date="2022-04-21T07:58:00Z"/>
                <w:rFonts w:cs="Arial"/>
                <w:lang w:eastAsia="ja-JP"/>
              </w:rPr>
            </w:pPr>
            <w:ins w:id="324" w:author="yoonoh-c" w:date="2022-04-21T07:58:00Z">
              <w:r w:rsidRPr="000557C9">
                <w:rPr>
                  <w:rFonts w:cs="Arial"/>
                  <w:lang w:eastAsia="ja-JP"/>
                </w:rPr>
                <w:t>OP.1</w:t>
              </w:r>
            </w:ins>
          </w:p>
        </w:tc>
      </w:tr>
      <w:tr w:rsidR="000557C9" w:rsidRPr="000557C9" w14:paraId="532D4A51" w14:textId="77777777" w:rsidTr="00306B4D">
        <w:trPr>
          <w:cantSplit/>
          <w:jc w:val="center"/>
          <w:ins w:id="325" w:author="yoonoh-c" w:date="2022-04-21T07:58:00Z"/>
        </w:trPr>
        <w:tc>
          <w:tcPr>
            <w:tcW w:w="3970" w:type="dxa"/>
            <w:gridSpan w:val="2"/>
            <w:tcBorders>
              <w:left w:val="single" w:sz="4" w:space="0" w:color="auto"/>
              <w:bottom w:val="single" w:sz="4" w:space="0" w:color="auto"/>
            </w:tcBorders>
          </w:tcPr>
          <w:p w14:paraId="770E6D9E" w14:textId="77777777" w:rsidR="000557C9" w:rsidRPr="000557C9" w:rsidRDefault="000557C9" w:rsidP="00306B4D">
            <w:pPr>
              <w:pStyle w:val="TAL"/>
              <w:rPr>
                <w:ins w:id="326" w:author="yoonoh-c" w:date="2022-04-21T07:58:00Z"/>
                <w:rFonts w:cs="Arial"/>
                <w:lang w:eastAsia="ja-JP"/>
              </w:rPr>
            </w:pPr>
            <w:ins w:id="327" w:author="yoonoh-c" w:date="2022-04-21T07:58:00Z">
              <w:r w:rsidRPr="000557C9">
                <w:rPr>
                  <w:szCs w:val="16"/>
                  <w:lang w:eastAsia="ja-JP"/>
                </w:rPr>
                <w:t>EPRE ratio of PSS to SSS</w:t>
              </w:r>
            </w:ins>
          </w:p>
        </w:tc>
        <w:tc>
          <w:tcPr>
            <w:tcW w:w="987" w:type="dxa"/>
            <w:vMerge w:val="restart"/>
            <w:vAlign w:val="center"/>
          </w:tcPr>
          <w:p w14:paraId="7F903045" w14:textId="77777777" w:rsidR="000557C9" w:rsidRPr="000557C9" w:rsidRDefault="000557C9" w:rsidP="00306B4D">
            <w:pPr>
              <w:pStyle w:val="TAC"/>
              <w:rPr>
                <w:ins w:id="328" w:author="yoonoh-c" w:date="2022-04-21T07:58:00Z"/>
                <w:rFonts w:cs="Arial"/>
                <w:lang w:eastAsia="ja-JP"/>
              </w:rPr>
            </w:pPr>
            <w:ins w:id="329" w:author="yoonoh-c" w:date="2022-04-21T07:58:00Z">
              <w:r w:rsidRPr="000557C9">
                <w:rPr>
                  <w:rFonts w:cs="Arial"/>
                  <w:bCs/>
                  <w:lang w:eastAsia="ja-JP"/>
                </w:rPr>
                <w:t>dB</w:t>
              </w:r>
            </w:ins>
          </w:p>
        </w:tc>
        <w:tc>
          <w:tcPr>
            <w:tcW w:w="2126" w:type="dxa"/>
            <w:vMerge w:val="restart"/>
            <w:vAlign w:val="center"/>
          </w:tcPr>
          <w:p w14:paraId="5998BA3B" w14:textId="77777777" w:rsidR="000557C9" w:rsidRPr="000557C9" w:rsidRDefault="000557C9" w:rsidP="00306B4D">
            <w:pPr>
              <w:pStyle w:val="TAC"/>
              <w:rPr>
                <w:ins w:id="330" w:author="yoonoh-c" w:date="2022-04-21T07:58:00Z"/>
                <w:rFonts w:cs="Arial"/>
                <w:lang w:eastAsia="ja-JP"/>
              </w:rPr>
            </w:pPr>
            <w:ins w:id="331" w:author="yoonoh-c" w:date="2022-04-21T07:58:00Z">
              <w:r w:rsidRPr="000557C9">
                <w:rPr>
                  <w:rFonts w:cs="Arial"/>
                  <w:bCs/>
                  <w:lang w:eastAsia="ja-JP"/>
                </w:rPr>
                <w:t>0</w:t>
              </w:r>
            </w:ins>
          </w:p>
        </w:tc>
      </w:tr>
      <w:tr w:rsidR="000557C9" w:rsidRPr="000557C9" w14:paraId="49287988" w14:textId="77777777" w:rsidTr="00306B4D">
        <w:trPr>
          <w:cantSplit/>
          <w:jc w:val="center"/>
          <w:ins w:id="332" w:author="yoonoh-c" w:date="2022-04-21T07:58:00Z"/>
        </w:trPr>
        <w:tc>
          <w:tcPr>
            <w:tcW w:w="3970" w:type="dxa"/>
            <w:gridSpan w:val="2"/>
            <w:tcBorders>
              <w:left w:val="single" w:sz="4" w:space="0" w:color="auto"/>
              <w:bottom w:val="single" w:sz="4" w:space="0" w:color="auto"/>
            </w:tcBorders>
          </w:tcPr>
          <w:p w14:paraId="0B88D9F3" w14:textId="77777777" w:rsidR="000557C9" w:rsidRPr="000557C9" w:rsidRDefault="000557C9" w:rsidP="00306B4D">
            <w:pPr>
              <w:pStyle w:val="TAL"/>
              <w:rPr>
                <w:ins w:id="333" w:author="yoonoh-c" w:date="2022-04-21T07:58:00Z"/>
                <w:rFonts w:cs="Arial"/>
                <w:lang w:eastAsia="ja-JP"/>
              </w:rPr>
            </w:pPr>
            <w:ins w:id="334" w:author="yoonoh-c" w:date="2022-04-21T07:58:00Z">
              <w:r w:rsidRPr="000557C9">
                <w:rPr>
                  <w:szCs w:val="16"/>
                  <w:lang w:eastAsia="ja-JP"/>
                </w:rPr>
                <w:t>EPRE ratio of PBCH DMRS to SSS</w:t>
              </w:r>
            </w:ins>
          </w:p>
        </w:tc>
        <w:tc>
          <w:tcPr>
            <w:tcW w:w="987" w:type="dxa"/>
            <w:vMerge/>
            <w:vAlign w:val="center"/>
          </w:tcPr>
          <w:p w14:paraId="1C1DEE8F" w14:textId="77777777" w:rsidR="000557C9" w:rsidRPr="000557C9" w:rsidRDefault="000557C9" w:rsidP="00306B4D">
            <w:pPr>
              <w:pStyle w:val="TAC"/>
              <w:rPr>
                <w:ins w:id="335" w:author="yoonoh-c" w:date="2022-04-21T07:58:00Z"/>
                <w:rFonts w:cs="Arial"/>
                <w:lang w:eastAsia="ja-JP"/>
              </w:rPr>
            </w:pPr>
          </w:p>
        </w:tc>
        <w:tc>
          <w:tcPr>
            <w:tcW w:w="2126" w:type="dxa"/>
            <w:vMerge/>
            <w:vAlign w:val="center"/>
          </w:tcPr>
          <w:p w14:paraId="4355AF07" w14:textId="77777777" w:rsidR="000557C9" w:rsidRPr="000557C9" w:rsidRDefault="000557C9" w:rsidP="00306B4D">
            <w:pPr>
              <w:pStyle w:val="TAC"/>
              <w:rPr>
                <w:ins w:id="336" w:author="yoonoh-c" w:date="2022-04-21T07:58:00Z"/>
                <w:rFonts w:cs="Arial"/>
                <w:lang w:eastAsia="ja-JP"/>
              </w:rPr>
            </w:pPr>
          </w:p>
        </w:tc>
      </w:tr>
      <w:tr w:rsidR="000557C9" w:rsidRPr="000557C9" w14:paraId="3DB78498" w14:textId="77777777" w:rsidTr="00306B4D">
        <w:trPr>
          <w:cantSplit/>
          <w:jc w:val="center"/>
          <w:ins w:id="337" w:author="yoonoh-c" w:date="2022-04-21T07:58:00Z"/>
        </w:trPr>
        <w:tc>
          <w:tcPr>
            <w:tcW w:w="3970" w:type="dxa"/>
            <w:gridSpan w:val="2"/>
            <w:tcBorders>
              <w:left w:val="single" w:sz="4" w:space="0" w:color="auto"/>
              <w:bottom w:val="single" w:sz="4" w:space="0" w:color="auto"/>
            </w:tcBorders>
          </w:tcPr>
          <w:p w14:paraId="30CB3604" w14:textId="77777777" w:rsidR="000557C9" w:rsidRPr="000557C9" w:rsidRDefault="000557C9" w:rsidP="00306B4D">
            <w:pPr>
              <w:pStyle w:val="TAL"/>
              <w:rPr>
                <w:ins w:id="338" w:author="yoonoh-c" w:date="2022-04-21T07:58:00Z"/>
                <w:rFonts w:cs="Arial"/>
                <w:lang w:eastAsia="ja-JP"/>
              </w:rPr>
            </w:pPr>
            <w:ins w:id="339" w:author="yoonoh-c" w:date="2022-04-21T07:58:00Z">
              <w:r w:rsidRPr="000557C9">
                <w:rPr>
                  <w:szCs w:val="16"/>
                  <w:lang w:eastAsia="ja-JP"/>
                </w:rPr>
                <w:t>EPRE ratio of PBCH to PBCH DMRS</w:t>
              </w:r>
            </w:ins>
          </w:p>
        </w:tc>
        <w:tc>
          <w:tcPr>
            <w:tcW w:w="987" w:type="dxa"/>
            <w:vMerge/>
            <w:vAlign w:val="center"/>
          </w:tcPr>
          <w:p w14:paraId="7EE40899" w14:textId="77777777" w:rsidR="000557C9" w:rsidRPr="000557C9" w:rsidRDefault="000557C9" w:rsidP="00306B4D">
            <w:pPr>
              <w:pStyle w:val="TAC"/>
              <w:rPr>
                <w:ins w:id="340" w:author="yoonoh-c" w:date="2022-04-21T07:58:00Z"/>
                <w:rFonts w:cs="Arial"/>
                <w:lang w:eastAsia="ja-JP"/>
              </w:rPr>
            </w:pPr>
          </w:p>
        </w:tc>
        <w:tc>
          <w:tcPr>
            <w:tcW w:w="2126" w:type="dxa"/>
            <w:vMerge/>
            <w:vAlign w:val="center"/>
          </w:tcPr>
          <w:p w14:paraId="0D2ACAEC" w14:textId="77777777" w:rsidR="000557C9" w:rsidRPr="000557C9" w:rsidRDefault="000557C9" w:rsidP="00306B4D">
            <w:pPr>
              <w:pStyle w:val="TAC"/>
              <w:rPr>
                <w:ins w:id="341" w:author="yoonoh-c" w:date="2022-04-21T07:58:00Z"/>
                <w:rFonts w:cs="Arial"/>
                <w:lang w:eastAsia="ja-JP"/>
              </w:rPr>
            </w:pPr>
          </w:p>
        </w:tc>
      </w:tr>
      <w:tr w:rsidR="000557C9" w:rsidRPr="000557C9" w14:paraId="65F74564" w14:textId="77777777" w:rsidTr="00306B4D">
        <w:trPr>
          <w:cantSplit/>
          <w:jc w:val="center"/>
          <w:ins w:id="342" w:author="yoonoh-c" w:date="2022-04-21T07:58:00Z"/>
        </w:trPr>
        <w:tc>
          <w:tcPr>
            <w:tcW w:w="3970" w:type="dxa"/>
            <w:gridSpan w:val="2"/>
            <w:tcBorders>
              <w:left w:val="single" w:sz="4" w:space="0" w:color="auto"/>
              <w:bottom w:val="single" w:sz="4" w:space="0" w:color="auto"/>
            </w:tcBorders>
          </w:tcPr>
          <w:p w14:paraId="44669249" w14:textId="77777777" w:rsidR="000557C9" w:rsidRPr="000557C9" w:rsidRDefault="000557C9" w:rsidP="00306B4D">
            <w:pPr>
              <w:pStyle w:val="TAL"/>
              <w:rPr>
                <w:ins w:id="343" w:author="yoonoh-c" w:date="2022-04-21T07:58:00Z"/>
                <w:rFonts w:cs="Arial"/>
                <w:lang w:eastAsia="ja-JP"/>
              </w:rPr>
            </w:pPr>
            <w:ins w:id="344" w:author="yoonoh-c" w:date="2022-04-21T07:58:00Z">
              <w:r w:rsidRPr="000557C9">
                <w:rPr>
                  <w:szCs w:val="16"/>
                  <w:lang w:eastAsia="ja-JP"/>
                </w:rPr>
                <w:t>EPRE ratio of PDCCH DMRS to SSS</w:t>
              </w:r>
            </w:ins>
          </w:p>
        </w:tc>
        <w:tc>
          <w:tcPr>
            <w:tcW w:w="987" w:type="dxa"/>
            <w:vMerge/>
            <w:vAlign w:val="center"/>
          </w:tcPr>
          <w:p w14:paraId="2E06D6E8" w14:textId="77777777" w:rsidR="000557C9" w:rsidRPr="000557C9" w:rsidRDefault="000557C9" w:rsidP="00306B4D">
            <w:pPr>
              <w:pStyle w:val="TAC"/>
              <w:rPr>
                <w:ins w:id="345" w:author="yoonoh-c" w:date="2022-04-21T07:58:00Z"/>
                <w:rFonts w:cs="Arial"/>
                <w:lang w:eastAsia="ja-JP"/>
              </w:rPr>
            </w:pPr>
          </w:p>
        </w:tc>
        <w:tc>
          <w:tcPr>
            <w:tcW w:w="2126" w:type="dxa"/>
            <w:vMerge/>
            <w:vAlign w:val="center"/>
          </w:tcPr>
          <w:p w14:paraId="576F5AB2" w14:textId="77777777" w:rsidR="000557C9" w:rsidRPr="000557C9" w:rsidRDefault="000557C9" w:rsidP="00306B4D">
            <w:pPr>
              <w:pStyle w:val="TAC"/>
              <w:rPr>
                <w:ins w:id="346" w:author="yoonoh-c" w:date="2022-04-21T07:58:00Z"/>
                <w:rFonts w:cs="Arial"/>
                <w:lang w:eastAsia="ja-JP"/>
              </w:rPr>
            </w:pPr>
          </w:p>
        </w:tc>
      </w:tr>
      <w:tr w:rsidR="000557C9" w:rsidRPr="000557C9" w14:paraId="33960A7C" w14:textId="77777777" w:rsidTr="00306B4D">
        <w:trPr>
          <w:cantSplit/>
          <w:jc w:val="center"/>
          <w:ins w:id="347" w:author="yoonoh-c" w:date="2022-04-21T07:58:00Z"/>
        </w:trPr>
        <w:tc>
          <w:tcPr>
            <w:tcW w:w="3970" w:type="dxa"/>
            <w:gridSpan w:val="2"/>
            <w:tcBorders>
              <w:left w:val="single" w:sz="4" w:space="0" w:color="auto"/>
              <w:bottom w:val="single" w:sz="4" w:space="0" w:color="auto"/>
            </w:tcBorders>
          </w:tcPr>
          <w:p w14:paraId="5A2DE84A" w14:textId="77777777" w:rsidR="000557C9" w:rsidRPr="000557C9" w:rsidRDefault="000557C9" w:rsidP="00306B4D">
            <w:pPr>
              <w:pStyle w:val="TAL"/>
              <w:rPr>
                <w:ins w:id="348" w:author="yoonoh-c" w:date="2022-04-21T07:58:00Z"/>
                <w:rFonts w:cs="Arial"/>
                <w:lang w:eastAsia="ja-JP"/>
              </w:rPr>
            </w:pPr>
            <w:ins w:id="349" w:author="yoonoh-c" w:date="2022-04-21T07:58:00Z">
              <w:r w:rsidRPr="000557C9">
                <w:rPr>
                  <w:szCs w:val="16"/>
                  <w:lang w:eastAsia="ja-JP"/>
                </w:rPr>
                <w:t>EPRE ratio of PDCCH to PDCCH DMRS</w:t>
              </w:r>
            </w:ins>
          </w:p>
        </w:tc>
        <w:tc>
          <w:tcPr>
            <w:tcW w:w="987" w:type="dxa"/>
            <w:vMerge/>
            <w:vAlign w:val="center"/>
          </w:tcPr>
          <w:p w14:paraId="2E354C5B" w14:textId="77777777" w:rsidR="000557C9" w:rsidRPr="000557C9" w:rsidRDefault="000557C9" w:rsidP="00306B4D">
            <w:pPr>
              <w:pStyle w:val="TAC"/>
              <w:rPr>
                <w:ins w:id="350" w:author="yoonoh-c" w:date="2022-04-21T07:58:00Z"/>
                <w:rFonts w:cs="Arial"/>
                <w:lang w:eastAsia="ja-JP"/>
              </w:rPr>
            </w:pPr>
          </w:p>
        </w:tc>
        <w:tc>
          <w:tcPr>
            <w:tcW w:w="2126" w:type="dxa"/>
            <w:vMerge/>
            <w:vAlign w:val="center"/>
          </w:tcPr>
          <w:p w14:paraId="4DBF00FF" w14:textId="77777777" w:rsidR="000557C9" w:rsidRPr="000557C9" w:rsidRDefault="000557C9" w:rsidP="00306B4D">
            <w:pPr>
              <w:pStyle w:val="TAC"/>
              <w:rPr>
                <w:ins w:id="351" w:author="yoonoh-c" w:date="2022-04-21T07:58:00Z"/>
                <w:rFonts w:cs="Arial"/>
                <w:lang w:eastAsia="ja-JP"/>
              </w:rPr>
            </w:pPr>
          </w:p>
        </w:tc>
      </w:tr>
      <w:tr w:rsidR="000557C9" w:rsidRPr="000557C9" w14:paraId="48758AC8" w14:textId="77777777" w:rsidTr="00306B4D">
        <w:trPr>
          <w:cantSplit/>
          <w:jc w:val="center"/>
          <w:ins w:id="352" w:author="yoonoh-c" w:date="2022-04-21T07:58:00Z"/>
        </w:trPr>
        <w:tc>
          <w:tcPr>
            <w:tcW w:w="3970" w:type="dxa"/>
            <w:gridSpan w:val="2"/>
            <w:tcBorders>
              <w:left w:val="single" w:sz="4" w:space="0" w:color="auto"/>
              <w:bottom w:val="single" w:sz="4" w:space="0" w:color="auto"/>
            </w:tcBorders>
          </w:tcPr>
          <w:p w14:paraId="1E1CF457" w14:textId="77777777" w:rsidR="000557C9" w:rsidRPr="000557C9" w:rsidRDefault="000557C9" w:rsidP="00306B4D">
            <w:pPr>
              <w:pStyle w:val="TAL"/>
              <w:rPr>
                <w:ins w:id="353" w:author="yoonoh-c" w:date="2022-04-21T07:58:00Z"/>
                <w:rFonts w:cs="Arial"/>
                <w:lang w:eastAsia="ja-JP"/>
              </w:rPr>
            </w:pPr>
            <w:ins w:id="354" w:author="yoonoh-c" w:date="2022-04-21T07:58:00Z">
              <w:r w:rsidRPr="000557C9">
                <w:rPr>
                  <w:szCs w:val="16"/>
                  <w:lang w:eastAsia="ja-JP"/>
                </w:rPr>
                <w:t xml:space="preserve">EPRE ratio of PDSCH DMRS to SSS </w:t>
              </w:r>
            </w:ins>
          </w:p>
        </w:tc>
        <w:tc>
          <w:tcPr>
            <w:tcW w:w="987" w:type="dxa"/>
            <w:vMerge/>
            <w:vAlign w:val="center"/>
          </w:tcPr>
          <w:p w14:paraId="57D67769" w14:textId="77777777" w:rsidR="000557C9" w:rsidRPr="000557C9" w:rsidRDefault="000557C9" w:rsidP="00306B4D">
            <w:pPr>
              <w:pStyle w:val="TAC"/>
              <w:rPr>
                <w:ins w:id="355" w:author="yoonoh-c" w:date="2022-04-21T07:58:00Z"/>
                <w:rFonts w:cs="Arial"/>
                <w:lang w:eastAsia="ja-JP"/>
              </w:rPr>
            </w:pPr>
          </w:p>
        </w:tc>
        <w:tc>
          <w:tcPr>
            <w:tcW w:w="2126" w:type="dxa"/>
            <w:vMerge/>
            <w:vAlign w:val="center"/>
          </w:tcPr>
          <w:p w14:paraId="59AFCDC3" w14:textId="77777777" w:rsidR="000557C9" w:rsidRPr="000557C9" w:rsidRDefault="000557C9" w:rsidP="00306B4D">
            <w:pPr>
              <w:pStyle w:val="TAC"/>
              <w:rPr>
                <w:ins w:id="356" w:author="yoonoh-c" w:date="2022-04-21T07:58:00Z"/>
                <w:rFonts w:cs="Arial"/>
                <w:lang w:eastAsia="ja-JP"/>
              </w:rPr>
            </w:pPr>
          </w:p>
        </w:tc>
      </w:tr>
      <w:tr w:rsidR="000557C9" w:rsidRPr="000557C9" w14:paraId="60B44153" w14:textId="77777777" w:rsidTr="00306B4D">
        <w:trPr>
          <w:cantSplit/>
          <w:jc w:val="center"/>
          <w:ins w:id="357" w:author="yoonoh-c" w:date="2022-04-21T07:58:00Z"/>
        </w:trPr>
        <w:tc>
          <w:tcPr>
            <w:tcW w:w="3970" w:type="dxa"/>
            <w:gridSpan w:val="2"/>
            <w:tcBorders>
              <w:left w:val="single" w:sz="4" w:space="0" w:color="auto"/>
              <w:bottom w:val="single" w:sz="4" w:space="0" w:color="auto"/>
            </w:tcBorders>
          </w:tcPr>
          <w:p w14:paraId="6059E56F" w14:textId="77777777" w:rsidR="000557C9" w:rsidRPr="000557C9" w:rsidRDefault="000557C9" w:rsidP="00306B4D">
            <w:pPr>
              <w:pStyle w:val="TAL"/>
              <w:rPr>
                <w:ins w:id="358" w:author="yoonoh-c" w:date="2022-04-21T07:58:00Z"/>
                <w:rFonts w:cs="Arial"/>
                <w:lang w:eastAsia="ja-JP"/>
              </w:rPr>
            </w:pPr>
            <w:ins w:id="359" w:author="yoonoh-c" w:date="2022-04-21T07:58:00Z">
              <w:r w:rsidRPr="000557C9">
                <w:rPr>
                  <w:szCs w:val="16"/>
                  <w:lang w:eastAsia="ja-JP"/>
                </w:rPr>
                <w:t xml:space="preserve">EPRE ratio of PDSCH to PDSCH </w:t>
              </w:r>
            </w:ins>
          </w:p>
        </w:tc>
        <w:tc>
          <w:tcPr>
            <w:tcW w:w="987" w:type="dxa"/>
            <w:vMerge/>
            <w:vAlign w:val="center"/>
          </w:tcPr>
          <w:p w14:paraId="73C3B7CD" w14:textId="77777777" w:rsidR="000557C9" w:rsidRPr="000557C9" w:rsidRDefault="000557C9" w:rsidP="00306B4D">
            <w:pPr>
              <w:pStyle w:val="TAC"/>
              <w:rPr>
                <w:ins w:id="360" w:author="yoonoh-c" w:date="2022-04-21T07:58:00Z"/>
                <w:rFonts w:cs="Arial"/>
                <w:lang w:eastAsia="ja-JP"/>
              </w:rPr>
            </w:pPr>
          </w:p>
        </w:tc>
        <w:tc>
          <w:tcPr>
            <w:tcW w:w="2126" w:type="dxa"/>
            <w:vMerge/>
            <w:vAlign w:val="center"/>
          </w:tcPr>
          <w:p w14:paraId="366F2391" w14:textId="77777777" w:rsidR="000557C9" w:rsidRPr="000557C9" w:rsidRDefault="000557C9" w:rsidP="00306B4D">
            <w:pPr>
              <w:pStyle w:val="TAC"/>
              <w:rPr>
                <w:ins w:id="361" w:author="yoonoh-c" w:date="2022-04-21T07:58:00Z"/>
                <w:rFonts w:cs="Arial"/>
                <w:lang w:eastAsia="ja-JP"/>
              </w:rPr>
            </w:pPr>
          </w:p>
        </w:tc>
      </w:tr>
      <w:tr w:rsidR="000557C9" w:rsidRPr="000557C9" w14:paraId="2AF88727" w14:textId="77777777" w:rsidTr="00306B4D">
        <w:trPr>
          <w:cantSplit/>
          <w:jc w:val="center"/>
          <w:ins w:id="362" w:author="yoonoh-c" w:date="2022-04-21T07:58:00Z"/>
        </w:trPr>
        <w:tc>
          <w:tcPr>
            <w:tcW w:w="3970" w:type="dxa"/>
            <w:gridSpan w:val="2"/>
            <w:tcBorders>
              <w:left w:val="single" w:sz="4" w:space="0" w:color="auto"/>
              <w:bottom w:val="single" w:sz="4" w:space="0" w:color="auto"/>
            </w:tcBorders>
          </w:tcPr>
          <w:p w14:paraId="7E3AEA36" w14:textId="77777777" w:rsidR="000557C9" w:rsidRPr="000557C9" w:rsidRDefault="000557C9" w:rsidP="00306B4D">
            <w:pPr>
              <w:pStyle w:val="TAL"/>
              <w:rPr>
                <w:ins w:id="363" w:author="yoonoh-c" w:date="2022-04-21T07:58:00Z"/>
                <w:rFonts w:cs="Arial"/>
                <w:lang w:eastAsia="ja-JP"/>
              </w:rPr>
            </w:pPr>
            <w:ins w:id="364" w:author="yoonoh-c" w:date="2022-04-21T07:58:00Z">
              <w:r w:rsidRPr="000557C9">
                <w:rPr>
                  <w:szCs w:val="16"/>
                  <w:lang w:eastAsia="ja-JP"/>
                </w:rPr>
                <w:t>EPRE ratio of OCNG DMRS to SSS(Note 1)</w:t>
              </w:r>
            </w:ins>
          </w:p>
        </w:tc>
        <w:tc>
          <w:tcPr>
            <w:tcW w:w="987" w:type="dxa"/>
            <w:vMerge/>
            <w:vAlign w:val="center"/>
          </w:tcPr>
          <w:p w14:paraId="35380A63" w14:textId="77777777" w:rsidR="000557C9" w:rsidRPr="000557C9" w:rsidRDefault="000557C9" w:rsidP="00306B4D">
            <w:pPr>
              <w:pStyle w:val="TAC"/>
              <w:rPr>
                <w:ins w:id="365" w:author="yoonoh-c" w:date="2022-04-21T07:58:00Z"/>
                <w:rFonts w:cs="Arial"/>
                <w:lang w:eastAsia="ja-JP"/>
              </w:rPr>
            </w:pPr>
          </w:p>
        </w:tc>
        <w:tc>
          <w:tcPr>
            <w:tcW w:w="2126" w:type="dxa"/>
            <w:vMerge/>
            <w:vAlign w:val="center"/>
          </w:tcPr>
          <w:p w14:paraId="41F339AD" w14:textId="77777777" w:rsidR="000557C9" w:rsidRPr="000557C9" w:rsidRDefault="000557C9" w:rsidP="00306B4D">
            <w:pPr>
              <w:pStyle w:val="TAC"/>
              <w:rPr>
                <w:ins w:id="366" w:author="yoonoh-c" w:date="2022-04-21T07:58:00Z"/>
                <w:rFonts w:cs="Arial"/>
                <w:lang w:eastAsia="ja-JP"/>
              </w:rPr>
            </w:pPr>
          </w:p>
        </w:tc>
      </w:tr>
      <w:tr w:rsidR="000557C9" w:rsidRPr="000557C9" w14:paraId="7315D0D7" w14:textId="77777777" w:rsidTr="00306B4D">
        <w:trPr>
          <w:cantSplit/>
          <w:jc w:val="center"/>
          <w:ins w:id="367" w:author="yoonoh-c" w:date="2022-04-21T07:58:00Z"/>
        </w:trPr>
        <w:tc>
          <w:tcPr>
            <w:tcW w:w="3970" w:type="dxa"/>
            <w:gridSpan w:val="2"/>
            <w:tcBorders>
              <w:left w:val="single" w:sz="4" w:space="0" w:color="auto"/>
              <w:bottom w:val="single" w:sz="4" w:space="0" w:color="auto"/>
            </w:tcBorders>
          </w:tcPr>
          <w:p w14:paraId="1B65ACD3" w14:textId="77777777" w:rsidR="000557C9" w:rsidRPr="000557C9" w:rsidRDefault="000557C9" w:rsidP="00306B4D">
            <w:pPr>
              <w:pStyle w:val="TAL"/>
              <w:rPr>
                <w:ins w:id="368" w:author="yoonoh-c" w:date="2022-04-21T07:58:00Z"/>
                <w:rFonts w:cs="Arial"/>
                <w:lang w:eastAsia="ja-JP"/>
              </w:rPr>
            </w:pPr>
            <w:ins w:id="369" w:author="yoonoh-c" w:date="2022-04-21T07:58:00Z">
              <w:r w:rsidRPr="000557C9">
                <w:rPr>
                  <w:bCs/>
                </w:rPr>
                <w:t>EPRE ratio of OCNG to OCNG DMRS (Note 1)</w:t>
              </w:r>
            </w:ins>
          </w:p>
        </w:tc>
        <w:tc>
          <w:tcPr>
            <w:tcW w:w="987" w:type="dxa"/>
            <w:vMerge/>
            <w:tcBorders>
              <w:bottom w:val="single" w:sz="4" w:space="0" w:color="auto"/>
            </w:tcBorders>
            <w:vAlign w:val="center"/>
          </w:tcPr>
          <w:p w14:paraId="26A3E356" w14:textId="77777777" w:rsidR="000557C9" w:rsidRPr="000557C9" w:rsidRDefault="000557C9" w:rsidP="00306B4D">
            <w:pPr>
              <w:pStyle w:val="TAC"/>
              <w:rPr>
                <w:ins w:id="370" w:author="yoonoh-c" w:date="2022-04-21T07:58:00Z"/>
                <w:rFonts w:cs="Arial"/>
                <w:lang w:eastAsia="ja-JP"/>
              </w:rPr>
            </w:pPr>
          </w:p>
        </w:tc>
        <w:tc>
          <w:tcPr>
            <w:tcW w:w="2126" w:type="dxa"/>
            <w:vMerge/>
            <w:tcBorders>
              <w:bottom w:val="single" w:sz="4" w:space="0" w:color="auto"/>
            </w:tcBorders>
            <w:vAlign w:val="center"/>
          </w:tcPr>
          <w:p w14:paraId="7855150F" w14:textId="77777777" w:rsidR="000557C9" w:rsidRPr="000557C9" w:rsidRDefault="000557C9" w:rsidP="00306B4D">
            <w:pPr>
              <w:pStyle w:val="TAC"/>
              <w:rPr>
                <w:ins w:id="371" w:author="yoonoh-c" w:date="2022-04-21T07:58:00Z"/>
                <w:rFonts w:cs="Arial"/>
                <w:lang w:eastAsia="ja-JP"/>
              </w:rPr>
            </w:pPr>
          </w:p>
        </w:tc>
      </w:tr>
      <w:tr w:rsidR="000557C9" w:rsidRPr="000557C9" w14:paraId="691CBEA0" w14:textId="77777777" w:rsidTr="00306B4D">
        <w:trPr>
          <w:cantSplit/>
          <w:trHeight w:val="424"/>
          <w:jc w:val="center"/>
          <w:ins w:id="372" w:author="yoonoh-c" w:date="2022-04-21T07:58:00Z"/>
        </w:trPr>
        <w:tc>
          <w:tcPr>
            <w:tcW w:w="1985" w:type="dxa"/>
            <w:vAlign w:val="center"/>
          </w:tcPr>
          <w:p w14:paraId="26F9B3A1" w14:textId="77777777" w:rsidR="000557C9" w:rsidRPr="000557C9" w:rsidRDefault="000557C9" w:rsidP="00306B4D">
            <w:pPr>
              <w:pStyle w:val="TAL"/>
              <w:rPr>
                <w:ins w:id="373" w:author="yoonoh-c" w:date="2022-04-21T07:58:00Z"/>
                <w:rFonts w:cs="Arial"/>
                <w:lang w:eastAsia="ja-JP"/>
              </w:rPr>
            </w:pPr>
            <w:ins w:id="374" w:author="yoonoh-c" w:date="2022-04-21T07:58:00Z">
              <w:r w:rsidRPr="000557C9">
                <w:rPr>
                  <w:rFonts w:cs="Arial"/>
                  <w:position w:val="-12"/>
                  <w:lang w:eastAsia="ja-JP"/>
                </w:rPr>
                <w:object w:dxaOrig="400" w:dyaOrig="360" w14:anchorId="4ECF6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3" o:title=""/>
                  </v:shape>
                  <o:OLEObject Type="Embed" ProgID="Equation.3" ShapeID="_x0000_i1025" DrawAspect="Content" ObjectID="_1712410829" r:id="rId14"/>
                </w:object>
              </w:r>
            </w:ins>
            <w:ins w:id="375" w:author="yoonoh-c" w:date="2022-04-21T07:58:00Z">
              <w:r w:rsidRPr="000557C9">
                <w:rPr>
                  <w:rFonts w:cs="Arial"/>
                  <w:vertAlign w:val="superscript"/>
                  <w:lang w:eastAsia="ja-JP"/>
                </w:rPr>
                <w:t xml:space="preserve"> Note2</w:t>
              </w:r>
            </w:ins>
          </w:p>
        </w:tc>
        <w:tc>
          <w:tcPr>
            <w:tcW w:w="1985" w:type="dxa"/>
            <w:vAlign w:val="center"/>
          </w:tcPr>
          <w:p w14:paraId="546CF424" w14:textId="77777777" w:rsidR="000557C9" w:rsidRPr="000557C9" w:rsidRDefault="000557C9" w:rsidP="00306B4D">
            <w:pPr>
              <w:pStyle w:val="TAL"/>
              <w:rPr>
                <w:ins w:id="376" w:author="yoonoh-c" w:date="2022-04-21T07:58:00Z"/>
                <w:rFonts w:cs="Arial"/>
                <w:lang w:eastAsia="zh-CN"/>
              </w:rPr>
            </w:pPr>
            <w:proofErr w:type="spellStart"/>
            <w:ins w:id="377"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1,2,3</w:t>
              </w:r>
            </w:ins>
          </w:p>
        </w:tc>
        <w:tc>
          <w:tcPr>
            <w:tcW w:w="987" w:type="dxa"/>
            <w:vAlign w:val="center"/>
          </w:tcPr>
          <w:p w14:paraId="72DEDBF2" w14:textId="77777777" w:rsidR="000557C9" w:rsidRPr="000557C9" w:rsidRDefault="000557C9" w:rsidP="00306B4D">
            <w:pPr>
              <w:pStyle w:val="TAC"/>
              <w:rPr>
                <w:ins w:id="378" w:author="yoonoh-c" w:date="2022-04-21T07:58:00Z"/>
                <w:rFonts w:cs="Arial"/>
                <w:lang w:eastAsia="ja-JP"/>
              </w:rPr>
            </w:pPr>
            <w:proofErr w:type="spellStart"/>
            <w:ins w:id="379" w:author="yoonoh-c" w:date="2022-04-21T07:58:00Z">
              <w:r w:rsidRPr="000557C9">
                <w:rPr>
                  <w:rFonts w:cs="Arial"/>
                  <w:lang w:eastAsia="ja-JP"/>
                </w:rPr>
                <w:t>dBm</w:t>
              </w:r>
              <w:proofErr w:type="spellEnd"/>
              <w:r w:rsidRPr="000557C9">
                <w:rPr>
                  <w:rFonts w:cs="Arial"/>
                  <w:lang w:eastAsia="ja-JP"/>
                </w:rPr>
                <w:t>/15 kHz</w:t>
              </w:r>
            </w:ins>
          </w:p>
        </w:tc>
        <w:tc>
          <w:tcPr>
            <w:tcW w:w="2126" w:type="dxa"/>
            <w:vAlign w:val="center"/>
          </w:tcPr>
          <w:p w14:paraId="6AA8CF11" w14:textId="77777777" w:rsidR="000557C9" w:rsidRPr="000557C9" w:rsidRDefault="000557C9" w:rsidP="00306B4D">
            <w:pPr>
              <w:pStyle w:val="TAC"/>
              <w:rPr>
                <w:ins w:id="380" w:author="yoonoh-c" w:date="2022-04-21T07:58:00Z"/>
                <w:rFonts w:cs="Arial"/>
                <w:lang w:eastAsia="ja-JP"/>
              </w:rPr>
            </w:pPr>
            <w:ins w:id="381" w:author="yoonoh-c" w:date="2022-04-21T07:58:00Z">
              <w:r w:rsidRPr="000557C9">
                <w:t>-98</w:t>
              </w:r>
            </w:ins>
          </w:p>
        </w:tc>
      </w:tr>
      <w:tr w:rsidR="000557C9" w:rsidRPr="000557C9" w14:paraId="2A79807C" w14:textId="77777777" w:rsidTr="00306B4D">
        <w:trPr>
          <w:cantSplit/>
          <w:jc w:val="center"/>
          <w:ins w:id="382" w:author="yoonoh-c" w:date="2022-04-21T07:58:00Z"/>
        </w:trPr>
        <w:tc>
          <w:tcPr>
            <w:tcW w:w="1985" w:type="dxa"/>
            <w:vMerge w:val="restart"/>
            <w:vAlign w:val="center"/>
          </w:tcPr>
          <w:p w14:paraId="0EC9FF35" w14:textId="77777777" w:rsidR="000557C9" w:rsidRPr="000557C9" w:rsidRDefault="000557C9" w:rsidP="00306B4D">
            <w:pPr>
              <w:pStyle w:val="TAL"/>
              <w:rPr>
                <w:ins w:id="383" w:author="yoonoh-c" w:date="2022-04-21T07:58:00Z"/>
                <w:rFonts w:cs="Arial"/>
                <w:lang w:eastAsia="ja-JP"/>
              </w:rPr>
            </w:pPr>
            <w:ins w:id="384" w:author="yoonoh-c" w:date="2022-04-21T07:58:00Z">
              <w:r w:rsidRPr="000557C9">
                <w:rPr>
                  <w:rFonts w:cs="Arial"/>
                  <w:position w:val="-12"/>
                  <w:lang w:eastAsia="ja-JP"/>
                </w:rPr>
                <w:object w:dxaOrig="400" w:dyaOrig="360" w14:anchorId="055AA102">
                  <v:shape id="_x0000_i1026" type="#_x0000_t75" style="width:20.75pt;height:20.75pt" o:ole="" fillcolor="window">
                    <v:imagedata r:id="rId13" o:title=""/>
                  </v:shape>
                  <o:OLEObject Type="Embed" ProgID="Equation.3" ShapeID="_x0000_i1026" DrawAspect="Content" ObjectID="_1712410830" r:id="rId15"/>
                </w:object>
              </w:r>
            </w:ins>
            <w:ins w:id="385" w:author="yoonoh-c" w:date="2022-04-21T07:58:00Z">
              <w:r w:rsidRPr="000557C9">
                <w:rPr>
                  <w:rFonts w:cs="Arial"/>
                  <w:vertAlign w:val="superscript"/>
                  <w:lang w:eastAsia="ja-JP"/>
                </w:rPr>
                <w:t xml:space="preserve"> Note2</w:t>
              </w:r>
            </w:ins>
          </w:p>
        </w:tc>
        <w:tc>
          <w:tcPr>
            <w:tcW w:w="1985" w:type="dxa"/>
            <w:vAlign w:val="center"/>
          </w:tcPr>
          <w:p w14:paraId="76504A20" w14:textId="77777777" w:rsidR="000557C9" w:rsidRPr="000557C9" w:rsidRDefault="000557C9" w:rsidP="00306B4D">
            <w:pPr>
              <w:pStyle w:val="TAL"/>
              <w:rPr>
                <w:ins w:id="386" w:author="yoonoh-c" w:date="2022-04-21T07:58:00Z"/>
                <w:rFonts w:cs="Arial"/>
                <w:lang w:eastAsia="ja-JP"/>
              </w:rPr>
            </w:pPr>
            <w:proofErr w:type="spellStart"/>
            <w:ins w:id="387"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w:t>
              </w:r>
            </w:ins>
          </w:p>
        </w:tc>
        <w:tc>
          <w:tcPr>
            <w:tcW w:w="987" w:type="dxa"/>
            <w:vMerge w:val="restart"/>
            <w:vAlign w:val="center"/>
          </w:tcPr>
          <w:p w14:paraId="01389E79" w14:textId="77777777" w:rsidR="000557C9" w:rsidRPr="000557C9" w:rsidRDefault="000557C9" w:rsidP="00306B4D">
            <w:pPr>
              <w:pStyle w:val="TAC"/>
              <w:rPr>
                <w:ins w:id="388" w:author="yoonoh-c" w:date="2022-04-21T07:58:00Z"/>
                <w:rFonts w:cs="Arial"/>
                <w:lang w:eastAsia="ja-JP"/>
              </w:rPr>
            </w:pPr>
            <w:proofErr w:type="spellStart"/>
            <w:ins w:id="389" w:author="yoonoh-c" w:date="2022-04-21T07:58:00Z">
              <w:r w:rsidRPr="000557C9">
                <w:rPr>
                  <w:rFonts w:cs="v4.2.0"/>
                  <w:lang w:eastAsia="zh-CN"/>
                </w:rPr>
                <w:t>dBm</w:t>
              </w:r>
              <w:proofErr w:type="spellEnd"/>
              <w:r w:rsidRPr="000557C9">
                <w:rPr>
                  <w:rFonts w:cs="v4.2.0"/>
                  <w:lang w:eastAsia="zh-CN"/>
                </w:rPr>
                <w:t>/SCS</w:t>
              </w:r>
            </w:ins>
          </w:p>
        </w:tc>
        <w:tc>
          <w:tcPr>
            <w:tcW w:w="2126" w:type="dxa"/>
            <w:vAlign w:val="center"/>
          </w:tcPr>
          <w:p w14:paraId="74242A59" w14:textId="77777777" w:rsidR="000557C9" w:rsidRPr="000557C9" w:rsidRDefault="000557C9" w:rsidP="00306B4D">
            <w:pPr>
              <w:pStyle w:val="TAC"/>
              <w:rPr>
                <w:ins w:id="390" w:author="yoonoh-c" w:date="2022-04-21T07:58:00Z"/>
                <w:rFonts w:cs="Arial"/>
                <w:lang w:eastAsia="ja-JP"/>
              </w:rPr>
            </w:pPr>
            <w:ins w:id="391" w:author="yoonoh-c" w:date="2022-04-21T07:58:00Z">
              <w:r w:rsidRPr="000557C9">
                <w:t>-98</w:t>
              </w:r>
            </w:ins>
          </w:p>
        </w:tc>
      </w:tr>
      <w:tr w:rsidR="000557C9" w:rsidRPr="000557C9" w14:paraId="269871B3" w14:textId="77777777" w:rsidTr="00306B4D">
        <w:trPr>
          <w:cantSplit/>
          <w:jc w:val="center"/>
          <w:ins w:id="392" w:author="yoonoh-c" w:date="2022-04-21T07:58:00Z"/>
        </w:trPr>
        <w:tc>
          <w:tcPr>
            <w:tcW w:w="1985" w:type="dxa"/>
            <w:vMerge/>
            <w:vAlign w:val="center"/>
          </w:tcPr>
          <w:p w14:paraId="1242E67F" w14:textId="77777777" w:rsidR="000557C9" w:rsidRPr="000557C9" w:rsidRDefault="000557C9" w:rsidP="00306B4D">
            <w:pPr>
              <w:pStyle w:val="TAL"/>
              <w:rPr>
                <w:ins w:id="393" w:author="yoonoh-c" w:date="2022-04-21T07:58:00Z"/>
                <w:rFonts w:cs="Arial"/>
                <w:lang w:eastAsia="ja-JP"/>
              </w:rPr>
            </w:pPr>
          </w:p>
        </w:tc>
        <w:tc>
          <w:tcPr>
            <w:tcW w:w="1985" w:type="dxa"/>
            <w:vAlign w:val="center"/>
          </w:tcPr>
          <w:p w14:paraId="2B915A9F" w14:textId="77777777" w:rsidR="000557C9" w:rsidRPr="000557C9" w:rsidRDefault="000557C9" w:rsidP="00306B4D">
            <w:pPr>
              <w:pStyle w:val="TAL"/>
              <w:rPr>
                <w:ins w:id="394" w:author="yoonoh-c" w:date="2022-04-21T07:58:00Z"/>
                <w:rFonts w:cs="Arial"/>
                <w:lang w:eastAsia="ja-JP"/>
              </w:rPr>
            </w:pPr>
            <w:proofErr w:type="spellStart"/>
            <w:ins w:id="395"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vMerge/>
            <w:vAlign w:val="center"/>
          </w:tcPr>
          <w:p w14:paraId="024E605B" w14:textId="77777777" w:rsidR="000557C9" w:rsidRPr="000557C9" w:rsidRDefault="000557C9" w:rsidP="00306B4D">
            <w:pPr>
              <w:pStyle w:val="TAC"/>
              <w:rPr>
                <w:ins w:id="396" w:author="yoonoh-c" w:date="2022-04-21T07:58:00Z"/>
                <w:rFonts w:cs="Arial"/>
                <w:lang w:eastAsia="ja-JP"/>
              </w:rPr>
            </w:pPr>
          </w:p>
        </w:tc>
        <w:tc>
          <w:tcPr>
            <w:tcW w:w="2126" w:type="dxa"/>
            <w:vAlign w:val="center"/>
          </w:tcPr>
          <w:p w14:paraId="13D32754" w14:textId="77777777" w:rsidR="000557C9" w:rsidRPr="000557C9" w:rsidRDefault="000557C9" w:rsidP="00306B4D">
            <w:pPr>
              <w:pStyle w:val="TAC"/>
              <w:rPr>
                <w:ins w:id="397" w:author="yoonoh-c" w:date="2022-04-21T07:58:00Z"/>
                <w:rFonts w:cs="Arial"/>
                <w:lang w:eastAsia="ja-JP"/>
              </w:rPr>
            </w:pPr>
            <w:ins w:id="398" w:author="yoonoh-c" w:date="2022-04-21T07:58:00Z">
              <w:r w:rsidRPr="000557C9">
                <w:t>-95</w:t>
              </w:r>
            </w:ins>
          </w:p>
        </w:tc>
      </w:tr>
      <w:tr w:rsidR="000557C9" w:rsidRPr="000557C9" w14:paraId="397D2E15" w14:textId="77777777" w:rsidTr="00306B4D">
        <w:trPr>
          <w:cantSplit/>
          <w:jc w:val="center"/>
          <w:ins w:id="399" w:author="yoonoh-c" w:date="2022-04-21T07:58:00Z"/>
        </w:trPr>
        <w:tc>
          <w:tcPr>
            <w:tcW w:w="3970" w:type="dxa"/>
            <w:gridSpan w:val="2"/>
            <w:vAlign w:val="center"/>
          </w:tcPr>
          <w:p w14:paraId="414EA2A4" w14:textId="77777777" w:rsidR="000557C9" w:rsidRPr="000557C9" w:rsidRDefault="000557C9" w:rsidP="00306B4D">
            <w:pPr>
              <w:pStyle w:val="TAL"/>
              <w:rPr>
                <w:ins w:id="400" w:author="yoonoh-c" w:date="2022-04-21T07:58:00Z"/>
                <w:rFonts w:cs="Arial"/>
                <w:lang w:eastAsia="ja-JP"/>
              </w:rPr>
            </w:pPr>
            <w:ins w:id="401" w:author="yoonoh-c" w:date="2022-04-21T07:58:00Z">
              <w:r w:rsidRPr="000557C9">
                <w:rPr>
                  <w:rFonts w:cs="Arial"/>
                  <w:position w:val="-12"/>
                  <w:lang w:eastAsia="ja-JP"/>
                </w:rPr>
                <w:object w:dxaOrig="800" w:dyaOrig="380" w14:anchorId="00DF745D">
                  <v:shape id="_x0000_i1027" type="#_x0000_t75" style="width:47.25pt;height:20.75pt" o:ole="" fillcolor="window">
                    <v:imagedata r:id="rId16" o:title=""/>
                  </v:shape>
                  <o:OLEObject Type="Embed" ProgID="Equation.3" ShapeID="_x0000_i1027" DrawAspect="Content" ObjectID="_1712410831" r:id="rId17"/>
                </w:object>
              </w:r>
            </w:ins>
          </w:p>
        </w:tc>
        <w:tc>
          <w:tcPr>
            <w:tcW w:w="987" w:type="dxa"/>
            <w:vAlign w:val="center"/>
          </w:tcPr>
          <w:p w14:paraId="00C2336A" w14:textId="77777777" w:rsidR="000557C9" w:rsidRPr="000557C9" w:rsidRDefault="000557C9" w:rsidP="00306B4D">
            <w:pPr>
              <w:pStyle w:val="TAC"/>
              <w:rPr>
                <w:ins w:id="402" w:author="yoonoh-c" w:date="2022-04-21T07:58:00Z"/>
                <w:rFonts w:cs="Arial"/>
                <w:lang w:eastAsia="ja-JP"/>
              </w:rPr>
            </w:pPr>
            <w:ins w:id="403" w:author="yoonoh-c" w:date="2022-04-21T07:58:00Z">
              <w:r w:rsidRPr="000557C9">
                <w:rPr>
                  <w:rFonts w:cs="Arial"/>
                  <w:lang w:eastAsia="ja-JP"/>
                </w:rPr>
                <w:t>dB</w:t>
              </w:r>
            </w:ins>
          </w:p>
        </w:tc>
        <w:tc>
          <w:tcPr>
            <w:tcW w:w="2126" w:type="dxa"/>
            <w:vAlign w:val="center"/>
          </w:tcPr>
          <w:p w14:paraId="353B2813" w14:textId="77777777" w:rsidR="000557C9" w:rsidRPr="000557C9" w:rsidRDefault="000557C9" w:rsidP="00306B4D">
            <w:pPr>
              <w:pStyle w:val="TAC"/>
              <w:rPr>
                <w:ins w:id="404" w:author="yoonoh-c" w:date="2022-04-21T07:58:00Z"/>
                <w:rFonts w:cs="Arial"/>
                <w:lang w:eastAsia="ja-JP"/>
              </w:rPr>
            </w:pPr>
            <w:ins w:id="405" w:author="yoonoh-c" w:date="2022-04-21T07:58:00Z">
              <w:r w:rsidRPr="000557C9">
                <w:t>3</w:t>
              </w:r>
            </w:ins>
          </w:p>
        </w:tc>
      </w:tr>
      <w:tr w:rsidR="000557C9" w:rsidRPr="000557C9" w14:paraId="2827FEF5" w14:textId="77777777" w:rsidTr="00306B4D">
        <w:trPr>
          <w:cantSplit/>
          <w:jc w:val="center"/>
          <w:ins w:id="406" w:author="yoonoh-c" w:date="2022-04-21T07:58:00Z"/>
        </w:trPr>
        <w:tc>
          <w:tcPr>
            <w:tcW w:w="1985" w:type="dxa"/>
            <w:vMerge w:val="restart"/>
            <w:vAlign w:val="center"/>
          </w:tcPr>
          <w:p w14:paraId="125D9E0E" w14:textId="77777777" w:rsidR="000557C9" w:rsidRPr="000557C9" w:rsidRDefault="000557C9" w:rsidP="00306B4D">
            <w:pPr>
              <w:pStyle w:val="TAL"/>
              <w:rPr>
                <w:ins w:id="407" w:author="yoonoh-c" w:date="2022-04-21T07:58:00Z"/>
                <w:rFonts w:cs="Arial"/>
                <w:lang w:eastAsia="ja-JP"/>
              </w:rPr>
            </w:pPr>
            <w:ins w:id="408" w:author="yoonoh-c" w:date="2022-04-21T07:58:00Z">
              <w:r w:rsidRPr="000557C9">
                <w:rPr>
                  <w:rFonts w:cs="Arial"/>
                  <w:lang w:eastAsia="ja-JP"/>
                </w:rPr>
                <w:t>SS-RSRP</w:t>
              </w:r>
              <w:r w:rsidRPr="000557C9">
                <w:rPr>
                  <w:rFonts w:cs="Arial"/>
                  <w:vertAlign w:val="superscript"/>
                  <w:lang w:eastAsia="ja-JP"/>
                </w:rPr>
                <w:t xml:space="preserve"> Note3</w:t>
              </w:r>
            </w:ins>
          </w:p>
        </w:tc>
        <w:tc>
          <w:tcPr>
            <w:tcW w:w="1985" w:type="dxa"/>
            <w:vAlign w:val="center"/>
          </w:tcPr>
          <w:p w14:paraId="2C8546B8" w14:textId="77777777" w:rsidR="000557C9" w:rsidRPr="000557C9" w:rsidRDefault="000557C9" w:rsidP="00306B4D">
            <w:pPr>
              <w:pStyle w:val="TAL"/>
              <w:rPr>
                <w:ins w:id="409" w:author="yoonoh-c" w:date="2022-04-21T07:58:00Z"/>
                <w:rFonts w:cs="Arial"/>
                <w:lang w:eastAsia="ja-JP"/>
              </w:rPr>
            </w:pPr>
            <w:proofErr w:type="spellStart"/>
            <w:ins w:id="410"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w:t>
              </w:r>
            </w:ins>
          </w:p>
        </w:tc>
        <w:tc>
          <w:tcPr>
            <w:tcW w:w="987" w:type="dxa"/>
            <w:vMerge w:val="restart"/>
            <w:vAlign w:val="center"/>
          </w:tcPr>
          <w:p w14:paraId="0FF6CD33" w14:textId="77777777" w:rsidR="000557C9" w:rsidRPr="000557C9" w:rsidRDefault="000557C9" w:rsidP="00306B4D">
            <w:pPr>
              <w:pStyle w:val="TAC"/>
              <w:rPr>
                <w:ins w:id="411" w:author="yoonoh-c" w:date="2022-04-21T07:58:00Z"/>
                <w:rFonts w:cs="Arial"/>
                <w:lang w:eastAsia="ja-JP"/>
              </w:rPr>
            </w:pPr>
            <w:proofErr w:type="spellStart"/>
            <w:ins w:id="412" w:author="yoonoh-c" w:date="2022-04-21T07:58:00Z">
              <w:r w:rsidRPr="000557C9">
                <w:rPr>
                  <w:rFonts w:cs="v4.2.0"/>
                  <w:lang w:eastAsia="zh-CN"/>
                </w:rPr>
                <w:t>dBm</w:t>
              </w:r>
              <w:proofErr w:type="spellEnd"/>
              <w:r w:rsidRPr="000557C9">
                <w:rPr>
                  <w:rFonts w:cs="v4.2.0"/>
                  <w:lang w:eastAsia="zh-CN"/>
                </w:rPr>
                <w:t>/SCS</w:t>
              </w:r>
            </w:ins>
          </w:p>
        </w:tc>
        <w:tc>
          <w:tcPr>
            <w:tcW w:w="2126" w:type="dxa"/>
            <w:vAlign w:val="center"/>
          </w:tcPr>
          <w:p w14:paraId="0A2AD487" w14:textId="77777777" w:rsidR="000557C9" w:rsidRPr="000557C9" w:rsidRDefault="000557C9" w:rsidP="00306B4D">
            <w:pPr>
              <w:pStyle w:val="TAC"/>
              <w:rPr>
                <w:ins w:id="413" w:author="yoonoh-c" w:date="2022-04-21T07:58:00Z"/>
                <w:rFonts w:cs="Arial"/>
                <w:lang w:eastAsia="ja-JP"/>
              </w:rPr>
            </w:pPr>
            <w:ins w:id="414" w:author="yoonoh-c" w:date="2022-04-21T07:58:00Z">
              <w:r w:rsidRPr="000557C9">
                <w:t>-95</w:t>
              </w:r>
            </w:ins>
          </w:p>
        </w:tc>
      </w:tr>
      <w:tr w:rsidR="000557C9" w:rsidRPr="000557C9" w14:paraId="6E26889A" w14:textId="77777777" w:rsidTr="00306B4D">
        <w:trPr>
          <w:cantSplit/>
          <w:jc w:val="center"/>
          <w:ins w:id="415" w:author="yoonoh-c" w:date="2022-04-21T07:58:00Z"/>
        </w:trPr>
        <w:tc>
          <w:tcPr>
            <w:tcW w:w="1985" w:type="dxa"/>
            <w:vMerge/>
            <w:vAlign w:val="center"/>
          </w:tcPr>
          <w:p w14:paraId="216CD486" w14:textId="77777777" w:rsidR="000557C9" w:rsidRPr="000557C9" w:rsidRDefault="000557C9" w:rsidP="00306B4D">
            <w:pPr>
              <w:pStyle w:val="TAL"/>
              <w:rPr>
                <w:ins w:id="416" w:author="yoonoh-c" w:date="2022-04-21T07:58:00Z"/>
                <w:rFonts w:cs="Arial"/>
                <w:lang w:eastAsia="ja-JP"/>
              </w:rPr>
            </w:pPr>
          </w:p>
        </w:tc>
        <w:tc>
          <w:tcPr>
            <w:tcW w:w="1985" w:type="dxa"/>
            <w:vAlign w:val="center"/>
          </w:tcPr>
          <w:p w14:paraId="6721D226" w14:textId="77777777" w:rsidR="000557C9" w:rsidRPr="000557C9" w:rsidRDefault="000557C9" w:rsidP="00306B4D">
            <w:pPr>
              <w:pStyle w:val="TAL"/>
              <w:rPr>
                <w:ins w:id="417" w:author="yoonoh-c" w:date="2022-04-21T07:58:00Z"/>
                <w:rFonts w:cs="Arial"/>
                <w:lang w:eastAsia="ja-JP"/>
              </w:rPr>
            </w:pPr>
            <w:proofErr w:type="spellStart"/>
            <w:ins w:id="418"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vMerge/>
            <w:vAlign w:val="center"/>
          </w:tcPr>
          <w:p w14:paraId="1787E1DC" w14:textId="77777777" w:rsidR="000557C9" w:rsidRPr="000557C9" w:rsidRDefault="000557C9" w:rsidP="00306B4D">
            <w:pPr>
              <w:pStyle w:val="TAC"/>
              <w:rPr>
                <w:ins w:id="419" w:author="yoonoh-c" w:date="2022-04-21T07:58:00Z"/>
                <w:rFonts w:cs="Arial"/>
                <w:lang w:eastAsia="ja-JP"/>
              </w:rPr>
            </w:pPr>
          </w:p>
        </w:tc>
        <w:tc>
          <w:tcPr>
            <w:tcW w:w="2126" w:type="dxa"/>
            <w:vAlign w:val="center"/>
          </w:tcPr>
          <w:p w14:paraId="52F07788" w14:textId="77777777" w:rsidR="000557C9" w:rsidRPr="000557C9" w:rsidRDefault="000557C9" w:rsidP="00306B4D">
            <w:pPr>
              <w:pStyle w:val="TAC"/>
              <w:rPr>
                <w:ins w:id="420" w:author="yoonoh-c" w:date="2022-04-21T07:58:00Z"/>
                <w:rFonts w:cs="Arial"/>
                <w:lang w:eastAsia="ja-JP"/>
              </w:rPr>
            </w:pPr>
            <w:ins w:id="421" w:author="yoonoh-c" w:date="2022-04-21T07:58:00Z">
              <w:r w:rsidRPr="000557C9">
                <w:t>-92</w:t>
              </w:r>
            </w:ins>
          </w:p>
        </w:tc>
      </w:tr>
      <w:tr w:rsidR="000557C9" w:rsidRPr="000557C9" w14:paraId="40CA099C" w14:textId="77777777" w:rsidTr="00306B4D">
        <w:trPr>
          <w:cantSplit/>
          <w:jc w:val="center"/>
          <w:ins w:id="422" w:author="yoonoh-c" w:date="2022-04-21T07:58:00Z"/>
        </w:trPr>
        <w:tc>
          <w:tcPr>
            <w:tcW w:w="1985" w:type="dxa"/>
            <w:vMerge w:val="restart"/>
            <w:vAlign w:val="center"/>
          </w:tcPr>
          <w:p w14:paraId="575360DF" w14:textId="77777777" w:rsidR="000557C9" w:rsidRPr="000557C9" w:rsidRDefault="000557C9" w:rsidP="00306B4D">
            <w:pPr>
              <w:pStyle w:val="TAL"/>
              <w:rPr>
                <w:ins w:id="423" w:author="yoonoh-c" w:date="2022-04-21T07:58:00Z"/>
                <w:rFonts w:cs="Arial"/>
                <w:lang w:eastAsia="ja-JP"/>
              </w:rPr>
            </w:pPr>
            <w:ins w:id="424" w:author="yoonoh-c" w:date="2022-04-21T07:58:00Z">
              <w:r w:rsidRPr="000557C9">
                <w:rPr>
                  <w:rFonts w:cs="Arial"/>
                  <w:lang w:eastAsia="ja-JP"/>
                </w:rPr>
                <w:t>Io</w:t>
              </w:r>
              <w:r w:rsidRPr="000557C9">
                <w:rPr>
                  <w:rFonts w:cs="Arial"/>
                  <w:vertAlign w:val="superscript"/>
                  <w:lang w:eastAsia="ja-JP"/>
                </w:rPr>
                <w:t xml:space="preserve"> Note 3</w:t>
              </w:r>
            </w:ins>
          </w:p>
        </w:tc>
        <w:tc>
          <w:tcPr>
            <w:tcW w:w="1985" w:type="dxa"/>
            <w:vAlign w:val="center"/>
          </w:tcPr>
          <w:p w14:paraId="34B83EA1" w14:textId="77777777" w:rsidR="000557C9" w:rsidRPr="000557C9" w:rsidRDefault="000557C9" w:rsidP="00306B4D">
            <w:pPr>
              <w:pStyle w:val="TAL"/>
              <w:rPr>
                <w:ins w:id="425" w:author="yoonoh-c" w:date="2022-04-21T07:58:00Z"/>
                <w:rFonts w:cs="Arial"/>
                <w:lang w:eastAsia="ja-JP"/>
              </w:rPr>
            </w:pPr>
            <w:proofErr w:type="spellStart"/>
            <w:ins w:id="426"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1,2</w:t>
              </w:r>
            </w:ins>
          </w:p>
        </w:tc>
        <w:tc>
          <w:tcPr>
            <w:tcW w:w="987" w:type="dxa"/>
            <w:vAlign w:val="center"/>
          </w:tcPr>
          <w:p w14:paraId="1B476462" w14:textId="77777777" w:rsidR="000557C9" w:rsidRPr="000557C9" w:rsidRDefault="000557C9" w:rsidP="00306B4D">
            <w:pPr>
              <w:pStyle w:val="TAC"/>
              <w:rPr>
                <w:ins w:id="427" w:author="yoonoh-c" w:date="2022-04-21T07:58:00Z"/>
                <w:rFonts w:cs="Arial"/>
                <w:lang w:eastAsia="ja-JP"/>
              </w:rPr>
            </w:pPr>
            <w:proofErr w:type="spellStart"/>
            <w:ins w:id="428" w:author="yoonoh-c" w:date="2022-04-21T07:58:00Z">
              <w:r w:rsidRPr="000557C9">
                <w:rPr>
                  <w:rFonts w:cs="Arial"/>
                  <w:lang w:eastAsia="ja-JP"/>
                </w:rPr>
                <w:t>dBm</w:t>
              </w:r>
              <w:proofErr w:type="spellEnd"/>
              <w:r w:rsidRPr="000557C9">
                <w:rPr>
                  <w:rFonts w:cs="Arial"/>
                  <w:lang w:eastAsia="ja-JP"/>
                </w:rPr>
                <w:t>/9.36 MHz</w:t>
              </w:r>
            </w:ins>
          </w:p>
        </w:tc>
        <w:tc>
          <w:tcPr>
            <w:tcW w:w="2126" w:type="dxa"/>
            <w:vAlign w:val="center"/>
          </w:tcPr>
          <w:p w14:paraId="1CE2B86E" w14:textId="77777777" w:rsidR="000557C9" w:rsidRPr="000557C9" w:rsidRDefault="000557C9" w:rsidP="00306B4D">
            <w:pPr>
              <w:pStyle w:val="TAC"/>
              <w:rPr>
                <w:ins w:id="429" w:author="yoonoh-c" w:date="2022-04-21T07:58:00Z"/>
                <w:rFonts w:cs="Arial"/>
                <w:lang w:eastAsia="zh-CN"/>
              </w:rPr>
            </w:pPr>
            <w:ins w:id="430" w:author="yoonoh-c" w:date="2022-04-21T07:58:00Z">
              <w:r w:rsidRPr="000557C9">
                <w:t>-65.3</w:t>
              </w:r>
            </w:ins>
          </w:p>
        </w:tc>
      </w:tr>
      <w:tr w:rsidR="000557C9" w:rsidRPr="000557C9" w14:paraId="6790ABFA" w14:textId="77777777" w:rsidTr="00306B4D">
        <w:trPr>
          <w:cantSplit/>
          <w:jc w:val="center"/>
          <w:ins w:id="431" w:author="yoonoh-c" w:date="2022-04-21T07:58:00Z"/>
        </w:trPr>
        <w:tc>
          <w:tcPr>
            <w:tcW w:w="1985" w:type="dxa"/>
            <w:vMerge/>
            <w:vAlign w:val="center"/>
          </w:tcPr>
          <w:p w14:paraId="21DF819C" w14:textId="77777777" w:rsidR="000557C9" w:rsidRPr="000557C9" w:rsidRDefault="000557C9" w:rsidP="00306B4D">
            <w:pPr>
              <w:pStyle w:val="TAL"/>
              <w:rPr>
                <w:ins w:id="432" w:author="yoonoh-c" w:date="2022-04-21T07:58:00Z"/>
                <w:rFonts w:cs="Arial"/>
                <w:lang w:eastAsia="ja-JP"/>
              </w:rPr>
            </w:pPr>
          </w:p>
        </w:tc>
        <w:tc>
          <w:tcPr>
            <w:tcW w:w="1985" w:type="dxa"/>
            <w:vAlign w:val="center"/>
          </w:tcPr>
          <w:p w14:paraId="167C12A5" w14:textId="77777777" w:rsidR="000557C9" w:rsidRPr="000557C9" w:rsidRDefault="000557C9" w:rsidP="00306B4D">
            <w:pPr>
              <w:pStyle w:val="TAL"/>
              <w:rPr>
                <w:ins w:id="433" w:author="yoonoh-c" w:date="2022-04-21T07:58:00Z"/>
                <w:rFonts w:cs="Arial"/>
                <w:lang w:eastAsia="ja-JP"/>
              </w:rPr>
            </w:pPr>
            <w:proofErr w:type="spellStart"/>
            <w:ins w:id="434" w:author="yoonoh-c" w:date="2022-04-21T07:58:00Z">
              <w:r w:rsidRPr="000557C9">
                <w:rPr>
                  <w:rFonts w:cs="Arial" w:hint="eastAsia"/>
                  <w:lang w:eastAsia="zh-CN"/>
                </w:rPr>
                <w:t>C</w:t>
              </w:r>
              <w:r w:rsidRPr="000557C9">
                <w:rPr>
                  <w:rFonts w:cs="Arial"/>
                  <w:lang w:eastAsia="zh-CN"/>
                </w:rPr>
                <w:t>onfig</w:t>
              </w:r>
              <w:proofErr w:type="spellEnd"/>
              <w:r w:rsidRPr="000557C9">
                <w:rPr>
                  <w:rFonts w:cs="Arial"/>
                  <w:lang w:eastAsia="zh-CN"/>
                </w:rPr>
                <w:t xml:space="preserve"> 3</w:t>
              </w:r>
            </w:ins>
          </w:p>
        </w:tc>
        <w:tc>
          <w:tcPr>
            <w:tcW w:w="987" w:type="dxa"/>
            <w:vAlign w:val="center"/>
          </w:tcPr>
          <w:p w14:paraId="30E3F6AB" w14:textId="77777777" w:rsidR="000557C9" w:rsidRPr="000557C9" w:rsidRDefault="000557C9" w:rsidP="00306B4D">
            <w:pPr>
              <w:pStyle w:val="TAC"/>
              <w:rPr>
                <w:ins w:id="435" w:author="yoonoh-c" w:date="2022-04-21T07:58:00Z"/>
                <w:rFonts w:cs="Arial"/>
                <w:lang w:eastAsia="ja-JP"/>
              </w:rPr>
            </w:pPr>
            <w:proofErr w:type="spellStart"/>
            <w:ins w:id="436" w:author="yoonoh-c" w:date="2022-04-21T07:58:00Z">
              <w:r w:rsidRPr="000557C9">
                <w:rPr>
                  <w:rFonts w:cs="Arial"/>
                  <w:lang w:eastAsia="ja-JP"/>
                </w:rPr>
                <w:t>dBm</w:t>
              </w:r>
              <w:proofErr w:type="spellEnd"/>
              <w:r w:rsidRPr="000557C9">
                <w:rPr>
                  <w:rFonts w:cs="Arial"/>
                  <w:lang w:eastAsia="ja-JP"/>
                </w:rPr>
                <w:t>/38.1 MHz</w:t>
              </w:r>
            </w:ins>
          </w:p>
        </w:tc>
        <w:tc>
          <w:tcPr>
            <w:tcW w:w="2126" w:type="dxa"/>
            <w:vAlign w:val="center"/>
          </w:tcPr>
          <w:p w14:paraId="347AD6D6" w14:textId="77777777" w:rsidR="000557C9" w:rsidRPr="000557C9" w:rsidRDefault="000557C9" w:rsidP="00306B4D">
            <w:pPr>
              <w:pStyle w:val="TAC"/>
              <w:rPr>
                <w:ins w:id="437" w:author="yoonoh-c" w:date="2022-04-21T07:58:00Z"/>
                <w:rFonts w:cs="Arial"/>
                <w:lang w:eastAsia="zh-CN"/>
              </w:rPr>
            </w:pPr>
            <w:ins w:id="438" w:author="yoonoh-c" w:date="2022-04-21T07:58:00Z">
              <w:r w:rsidRPr="000557C9">
                <w:t>-59.2</w:t>
              </w:r>
            </w:ins>
          </w:p>
        </w:tc>
      </w:tr>
      <w:tr w:rsidR="000557C9" w:rsidRPr="000557C9" w14:paraId="2AE4A027" w14:textId="77777777" w:rsidTr="00306B4D">
        <w:trPr>
          <w:cantSplit/>
          <w:jc w:val="center"/>
          <w:ins w:id="439" w:author="yoonoh-c" w:date="2022-04-21T07:58:00Z"/>
        </w:trPr>
        <w:tc>
          <w:tcPr>
            <w:tcW w:w="3970" w:type="dxa"/>
            <w:gridSpan w:val="2"/>
            <w:vAlign w:val="center"/>
          </w:tcPr>
          <w:p w14:paraId="342286AA" w14:textId="77777777" w:rsidR="000557C9" w:rsidRPr="000557C9" w:rsidRDefault="000557C9" w:rsidP="00306B4D">
            <w:pPr>
              <w:pStyle w:val="TAL"/>
              <w:rPr>
                <w:ins w:id="440" w:author="yoonoh-c" w:date="2022-04-21T07:58:00Z"/>
                <w:rFonts w:cs="Arial"/>
                <w:lang w:eastAsia="zh-CN"/>
              </w:rPr>
            </w:pPr>
            <w:ins w:id="441" w:author="yoonoh-c" w:date="2022-04-21T07:58:00Z">
              <w:r w:rsidRPr="000557C9">
                <w:rPr>
                  <w:rFonts w:cs="Arial"/>
                  <w:lang w:eastAsia="ja-JP"/>
                </w:rPr>
                <w:t>Antenna Configuration</w:t>
              </w:r>
            </w:ins>
          </w:p>
        </w:tc>
        <w:tc>
          <w:tcPr>
            <w:tcW w:w="987" w:type="dxa"/>
            <w:vAlign w:val="center"/>
          </w:tcPr>
          <w:p w14:paraId="2B94F05D" w14:textId="77777777" w:rsidR="000557C9" w:rsidRPr="000557C9" w:rsidRDefault="000557C9" w:rsidP="00306B4D">
            <w:pPr>
              <w:pStyle w:val="TAC"/>
              <w:rPr>
                <w:ins w:id="442" w:author="yoonoh-c" w:date="2022-04-21T07:58:00Z"/>
                <w:rFonts w:cs="Arial"/>
                <w:lang w:eastAsia="ja-JP"/>
              </w:rPr>
            </w:pPr>
          </w:p>
        </w:tc>
        <w:tc>
          <w:tcPr>
            <w:tcW w:w="2126" w:type="dxa"/>
            <w:vAlign w:val="center"/>
          </w:tcPr>
          <w:p w14:paraId="0BD5FA01" w14:textId="77777777" w:rsidR="000557C9" w:rsidRPr="000557C9" w:rsidRDefault="000557C9" w:rsidP="00306B4D">
            <w:pPr>
              <w:pStyle w:val="TAC"/>
              <w:rPr>
                <w:ins w:id="443" w:author="yoonoh-c" w:date="2022-04-21T07:58:00Z"/>
              </w:rPr>
            </w:pPr>
            <w:ins w:id="444" w:author="yoonoh-c" w:date="2022-04-21T07:58:00Z">
              <w:r w:rsidRPr="000557C9">
                <w:rPr>
                  <w:rFonts w:cs="Arial"/>
                  <w:lang w:eastAsia="ja-JP"/>
                </w:rPr>
                <w:t>1x2</w:t>
              </w:r>
            </w:ins>
          </w:p>
        </w:tc>
      </w:tr>
      <w:tr w:rsidR="000557C9" w:rsidRPr="000557C9" w14:paraId="2A84DCAA" w14:textId="77777777" w:rsidTr="00306B4D">
        <w:trPr>
          <w:cantSplit/>
          <w:jc w:val="center"/>
          <w:ins w:id="445" w:author="yoonoh-c" w:date="2022-04-21T07:58:00Z"/>
        </w:trPr>
        <w:tc>
          <w:tcPr>
            <w:tcW w:w="3970" w:type="dxa"/>
            <w:gridSpan w:val="2"/>
            <w:vAlign w:val="center"/>
          </w:tcPr>
          <w:p w14:paraId="1FE0BCF4" w14:textId="77777777" w:rsidR="000557C9" w:rsidRPr="000557C9" w:rsidRDefault="000557C9" w:rsidP="00306B4D">
            <w:pPr>
              <w:pStyle w:val="TAL"/>
              <w:rPr>
                <w:ins w:id="446" w:author="yoonoh-c" w:date="2022-04-21T07:58:00Z"/>
                <w:rFonts w:cs="Arial"/>
                <w:lang w:eastAsia="ja-JP"/>
              </w:rPr>
            </w:pPr>
            <w:ins w:id="447" w:author="yoonoh-c" w:date="2022-04-21T07:58:00Z">
              <w:r w:rsidRPr="000557C9">
                <w:rPr>
                  <w:rFonts w:cs="Arial"/>
                  <w:lang w:eastAsia="ja-JP"/>
                </w:rPr>
                <w:t xml:space="preserve">Propagation Condition </w:t>
              </w:r>
            </w:ins>
          </w:p>
        </w:tc>
        <w:tc>
          <w:tcPr>
            <w:tcW w:w="987" w:type="dxa"/>
            <w:vAlign w:val="center"/>
          </w:tcPr>
          <w:p w14:paraId="0BBDACBE" w14:textId="77777777" w:rsidR="000557C9" w:rsidRPr="000557C9" w:rsidRDefault="000557C9" w:rsidP="00306B4D">
            <w:pPr>
              <w:pStyle w:val="TAC"/>
              <w:rPr>
                <w:ins w:id="448" w:author="yoonoh-c" w:date="2022-04-21T07:58:00Z"/>
                <w:rFonts w:cs="Arial"/>
                <w:lang w:eastAsia="ja-JP"/>
              </w:rPr>
            </w:pPr>
          </w:p>
        </w:tc>
        <w:tc>
          <w:tcPr>
            <w:tcW w:w="2126" w:type="dxa"/>
            <w:vAlign w:val="center"/>
          </w:tcPr>
          <w:p w14:paraId="0698AF2C" w14:textId="77777777" w:rsidR="000557C9" w:rsidRPr="000557C9" w:rsidRDefault="000557C9" w:rsidP="00306B4D">
            <w:pPr>
              <w:pStyle w:val="TAC"/>
              <w:rPr>
                <w:ins w:id="449" w:author="yoonoh-c" w:date="2022-04-21T07:58:00Z"/>
                <w:rFonts w:cs="Arial"/>
                <w:lang w:eastAsia="ja-JP"/>
              </w:rPr>
            </w:pPr>
            <w:ins w:id="450" w:author="yoonoh-c" w:date="2022-04-21T07:58:00Z">
              <w:r w:rsidRPr="000557C9">
                <w:rPr>
                  <w:rFonts w:cs="Arial"/>
                  <w:lang w:eastAsia="ja-JP"/>
                </w:rPr>
                <w:t>AWGN</w:t>
              </w:r>
            </w:ins>
          </w:p>
        </w:tc>
      </w:tr>
      <w:tr w:rsidR="000557C9" w:rsidRPr="000557C9" w14:paraId="46FB362E" w14:textId="77777777" w:rsidTr="00306B4D">
        <w:trPr>
          <w:cantSplit/>
          <w:jc w:val="center"/>
          <w:ins w:id="451" w:author="yoonoh-c" w:date="2022-04-21T07:58:00Z"/>
        </w:trPr>
        <w:tc>
          <w:tcPr>
            <w:tcW w:w="7083" w:type="dxa"/>
            <w:gridSpan w:val="4"/>
            <w:vAlign w:val="center"/>
          </w:tcPr>
          <w:p w14:paraId="461229A5" w14:textId="77777777" w:rsidR="000557C9" w:rsidRPr="000557C9" w:rsidRDefault="000557C9" w:rsidP="00306B4D">
            <w:pPr>
              <w:pStyle w:val="TAN"/>
              <w:rPr>
                <w:ins w:id="452" w:author="yoonoh-c" w:date="2022-04-21T07:58:00Z"/>
                <w:rFonts w:cs="Arial"/>
                <w:lang w:eastAsia="ja-JP"/>
              </w:rPr>
            </w:pPr>
            <w:ins w:id="453" w:author="yoonoh-c" w:date="2022-04-21T07:58:00Z">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ins>
          </w:p>
          <w:p w14:paraId="41D46826" w14:textId="77777777" w:rsidR="000557C9" w:rsidRPr="000557C9" w:rsidRDefault="000557C9" w:rsidP="00306B4D">
            <w:pPr>
              <w:pStyle w:val="TAN"/>
              <w:rPr>
                <w:ins w:id="454" w:author="yoonoh-c" w:date="2022-04-21T07:58:00Z"/>
                <w:rFonts w:cs="Arial"/>
                <w:lang w:eastAsia="ja-JP"/>
              </w:rPr>
            </w:pPr>
            <w:ins w:id="455" w:author="yoonoh-c" w:date="2022-04-21T07:58:00Z">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ins>
            <w:ins w:id="456" w:author="yoonoh-c" w:date="2022-04-21T07:58:00Z">
              <w:r w:rsidRPr="000557C9">
                <w:rPr>
                  <w:rFonts w:cs="v4.2.0"/>
                  <w:position w:val="-12"/>
                  <w:lang w:eastAsia="ja-JP"/>
                </w:rPr>
                <w:object w:dxaOrig="400" w:dyaOrig="360" w14:anchorId="177FD4D3">
                  <v:shape id="_x0000_i1028" type="#_x0000_t75" style="width:20.75pt;height:20.75pt" o:ole="" fillcolor="window">
                    <v:imagedata r:id="rId13" o:title=""/>
                  </v:shape>
                  <o:OLEObject Type="Embed" ProgID="Equation.3" ShapeID="_x0000_i1028" DrawAspect="Content" ObjectID="_1712410832" r:id="rId18"/>
                </w:object>
              </w:r>
            </w:ins>
            <w:ins w:id="457" w:author="yoonoh-c" w:date="2022-04-21T07:58:00Z">
              <w:r w:rsidRPr="000557C9">
                <w:rPr>
                  <w:rFonts w:cs="Arial"/>
                  <w:lang w:eastAsia="ja-JP"/>
                </w:rPr>
                <w:t xml:space="preserve"> to be fulfilled.</w:t>
              </w:r>
            </w:ins>
          </w:p>
          <w:p w14:paraId="0CAC3F0B" w14:textId="77777777" w:rsidR="000557C9" w:rsidRPr="000557C9" w:rsidRDefault="000557C9" w:rsidP="00306B4D">
            <w:pPr>
              <w:pStyle w:val="TAN"/>
              <w:rPr>
                <w:ins w:id="458" w:author="yoonoh-c" w:date="2022-04-21T07:58:00Z"/>
                <w:rFonts w:cs="Arial"/>
                <w:lang w:eastAsia="ja-JP"/>
              </w:rPr>
            </w:pPr>
            <w:ins w:id="459" w:author="yoonoh-c" w:date="2022-04-21T07:58:00Z">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ins>
          </w:p>
        </w:tc>
      </w:tr>
    </w:tbl>
    <w:p w14:paraId="2E5A4A7E" w14:textId="77777777" w:rsidR="000557C9" w:rsidRPr="000557C9" w:rsidRDefault="000557C9" w:rsidP="000557C9">
      <w:pPr>
        <w:rPr>
          <w:ins w:id="460" w:author="yoonoh-c" w:date="2022-04-21T07:58:00Z"/>
        </w:rPr>
      </w:pPr>
    </w:p>
    <w:p w14:paraId="58E89E10" w14:textId="77777777" w:rsidR="000557C9" w:rsidRPr="000557C9" w:rsidRDefault="000557C9" w:rsidP="000557C9">
      <w:pPr>
        <w:pStyle w:val="5"/>
        <w:rPr>
          <w:ins w:id="461" w:author="yoonoh-c" w:date="2022-04-21T07:58:00Z"/>
        </w:rPr>
      </w:pPr>
      <w:ins w:id="462" w:author="yoonoh-c" w:date="2022-04-21T07:58:00Z">
        <w:r w:rsidRPr="000557C9">
          <w:lastRenderedPageBreak/>
          <w:t>A.9.1.6.2.2</w:t>
        </w:r>
        <w:r w:rsidRPr="000557C9">
          <w:tab/>
          <w:t>Test Requirements</w:t>
        </w:r>
      </w:ins>
    </w:p>
    <w:p w14:paraId="6F04A0EE" w14:textId="77777777" w:rsidR="000557C9" w:rsidRPr="000557C9" w:rsidRDefault="000557C9" w:rsidP="000557C9">
      <w:pPr>
        <w:rPr>
          <w:ins w:id="463" w:author="yoonoh-c" w:date="2022-04-21T07:58:00Z"/>
        </w:rPr>
      </w:pPr>
      <w:ins w:id="464" w:author="yoonoh-c" w:date="2022-04-21T07:58:00Z">
        <w:r w:rsidRPr="000557C9">
          <w:rPr>
            <w:lang w:eastAsia="zh-CN"/>
          </w:rPr>
          <w:t xml:space="preserve">The UE shall be continuously scheduled on </w:t>
        </w:r>
        <w:proofErr w:type="spellStart"/>
        <w:r w:rsidRPr="000557C9">
          <w:rPr>
            <w:lang w:eastAsia="zh-CN"/>
          </w:rPr>
          <w:t>PCell</w:t>
        </w:r>
        <w:proofErr w:type="spellEnd"/>
        <w:r w:rsidRPr="000557C9">
          <w:rPr>
            <w:lang w:eastAsia="zh-CN"/>
          </w:rPr>
          <w:t xml:space="preserve">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 xml:space="preserve">V2X </w:t>
        </w:r>
        <w:proofErr w:type="spellStart"/>
        <w:r w:rsidRPr="000557C9">
          <w:rPr>
            <w:lang w:eastAsia="zh-CN"/>
          </w:rPr>
          <w:t>sidelink</w:t>
        </w:r>
        <w:proofErr w:type="spellEnd"/>
        <w:r w:rsidRPr="000557C9">
          <w:t xml:space="preserve"> during T1. During the time duration T1 the UE shall transmit at least 99% of ACK/NACK on </w:t>
        </w:r>
        <w:r w:rsidRPr="000557C9">
          <w:rPr>
            <w:lang w:eastAsia="zh-CN"/>
          </w:rPr>
          <w:t xml:space="preserve">NR </w:t>
        </w:r>
        <w:proofErr w:type="spellStart"/>
        <w:r w:rsidRPr="000557C9">
          <w:t>PCell</w:t>
        </w:r>
        <w:proofErr w:type="spellEnd"/>
        <w:r w:rsidRPr="000557C9">
          <w:t>.</w:t>
        </w:r>
      </w:ins>
    </w:p>
    <w:p w14:paraId="1F9EB17D" w14:textId="77777777" w:rsidR="000557C9" w:rsidRPr="000557C9" w:rsidRDefault="000557C9" w:rsidP="000557C9">
      <w:pPr>
        <w:spacing w:after="0" w:line="360" w:lineRule="auto"/>
        <w:rPr>
          <w:ins w:id="465" w:author="yoonoh-c" w:date="2022-04-21T07:58:00Z"/>
          <w:rFonts w:eastAsia="STXihei"/>
          <w:lang w:eastAsia="zh-CN"/>
        </w:rPr>
      </w:pPr>
      <w:ins w:id="466" w:author="yoonoh-c" w:date="2022-04-21T07:58:00Z">
        <w:r w:rsidRPr="000557C9">
          <w:rPr>
            <w:rFonts w:eastAsia="STXihei"/>
            <w:lang w:eastAsia="zh-CN"/>
          </w:rPr>
          <w:t>I</w:t>
        </w:r>
        <w:r w:rsidRPr="000557C9">
          <w:rPr>
            <w:rFonts w:eastAsia="STXihei"/>
          </w:rPr>
          <w:t xml:space="preserve">nterruption </w:t>
        </w:r>
        <w:r w:rsidRPr="000557C9">
          <w:rPr>
            <w:rFonts w:eastAsia="STXihei"/>
            <w:lang w:eastAsia="zh-CN"/>
          </w:rPr>
          <w:t xml:space="preserve">on NR </w:t>
        </w:r>
        <w:proofErr w:type="spellStart"/>
        <w:r w:rsidRPr="000557C9">
          <w:rPr>
            <w:rFonts w:eastAsia="STXihei"/>
            <w:lang w:eastAsia="zh-CN"/>
          </w:rPr>
          <w:t>PCell</w:t>
        </w:r>
        <w:proofErr w:type="spellEnd"/>
        <w:r w:rsidRPr="000557C9">
          <w:rPr>
            <w:rFonts w:eastAsia="STXihei"/>
            <w:lang w:eastAsia="zh-CN"/>
          </w:rPr>
          <w:t xml:space="preserve">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ins>
    </w:p>
    <w:p w14:paraId="260BD8F6" w14:textId="77777777" w:rsidR="000557C9" w:rsidRPr="000557C9" w:rsidRDefault="000557C9" w:rsidP="000557C9">
      <w:pPr>
        <w:pStyle w:val="TH"/>
        <w:rPr>
          <w:ins w:id="467" w:author="yoonoh-c" w:date="2022-04-21T07:58:00Z"/>
        </w:rPr>
      </w:pPr>
      <w:ins w:id="468" w:author="yoonoh-c" w:date="2022-04-21T07:58:00Z">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557C9" w:rsidRPr="000557C9" w14:paraId="2A277332" w14:textId="77777777" w:rsidTr="00306B4D">
        <w:trPr>
          <w:trHeight w:val="140"/>
          <w:jc w:val="center"/>
          <w:ins w:id="469" w:author="yoonoh-c" w:date="2022-04-21T07:58:00Z"/>
        </w:trPr>
        <w:tc>
          <w:tcPr>
            <w:tcW w:w="852" w:type="dxa"/>
            <w:tcBorders>
              <w:top w:val="single" w:sz="4" w:space="0" w:color="auto"/>
              <w:left w:val="single" w:sz="4" w:space="0" w:color="auto"/>
              <w:bottom w:val="nil"/>
              <w:right w:val="single" w:sz="4" w:space="0" w:color="auto"/>
            </w:tcBorders>
            <w:vAlign w:val="center"/>
            <w:hideMark/>
          </w:tcPr>
          <w:p w14:paraId="2F8F12F6" w14:textId="77777777" w:rsidR="000557C9" w:rsidRPr="000557C9" w:rsidRDefault="000557C9" w:rsidP="00306B4D">
            <w:pPr>
              <w:pStyle w:val="TAH"/>
              <w:rPr>
                <w:ins w:id="470" w:author="yoonoh-c" w:date="2022-04-21T07:58:00Z"/>
              </w:rPr>
            </w:pPr>
            <w:ins w:id="471" w:author="yoonoh-c" w:date="2022-04-21T07:58:00Z">
              <w:r w:rsidRPr="000557C9">
                <w:rPr>
                  <w:noProof/>
                  <w:lang w:val="en-US" w:eastAsia="ko-KR"/>
                </w:rPr>
                <w:drawing>
                  <wp:inline distT="0" distB="0" distL="0" distR="0" wp14:anchorId="3DD04E44" wp14:editId="7B5764A9">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1ED726AF" w14:textId="77777777" w:rsidR="000557C9" w:rsidRPr="000557C9" w:rsidRDefault="000557C9" w:rsidP="00306B4D">
            <w:pPr>
              <w:pStyle w:val="TAH"/>
              <w:rPr>
                <w:ins w:id="472" w:author="yoonoh-c" w:date="2022-04-21T07:58:00Z"/>
              </w:rPr>
            </w:pPr>
            <w:ins w:id="473" w:author="yoonoh-c" w:date="2022-04-21T07:58:00Z">
              <w:r w:rsidRPr="000557C9">
                <w:t xml:space="preserve">NR Slot </w:t>
              </w:r>
            </w:ins>
          </w:p>
        </w:tc>
        <w:tc>
          <w:tcPr>
            <w:tcW w:w="2267" w:type="dxa"/>
            <w:tcBorders>
              <w:top w:val="single" w:sz="4" w:space="0" w:color="auto"/>
              <w:left w:val="single" w:sz="4" w:space="0" w:color="auto"/>
              <w:bottom w:val="single" w:sz="4" w:space="0" w:color="auto"/>
              <w:right w:val="single" w:sz="4" w:space="0" w:color="auto"/>
            </w:tcBorders>
            <w:hideMark/>
          </w:tcPr>
          <w:p w14:paraId="3EF3CDB5" w14:textId="77777777" w:rsidR="000557C9" w:rsidRPr="000557C9" w:rsidRDefault="000557C9" w:rsidP="00306B4D">
            <w:pPr>
              <w:pStyle w:val="TAH"/>
              <w:rPr>
                <w:ins w:id="474" w:author="yoonoh-c" w:date="2022-04-21T07:58:00Z"/>
              </w:rPr>
            </w:pPr>
            <w:ins w:id="475" w:author="yoonoh-c" w:date="2022-04-21T07:58:00Z">
              <w:r w:rsidRPr="000557C9">
                <w:t xml:space="preserve">Interruption length X </w:t>
              </w:r>
            </w:ins>
          </w:p>
        </w:tc>
      </w:tr>
      <w:tr w:rsidR="000557C9" w:rsidRPr="000557C9" w14:paraId="7DAABFBD" w14:textId="77777777" w:rsidTr="00306B4D">
        <w:trPr>
          <w:trHeight w:val="140"/>
          <w:jc w:val="center"/>
          <w:ins w:id="476" w:author="yoonoh-c" w:date="2022-04-21T07:58:00Z"/>
        </w:trPr>
        <w:tc>
          <w:tcPr>
            <w:tcW w:w="0" w:type="auto"/>
            <w:tcBorders>
              <w:top w:val="nil"/>
              <w:left w:val="single" w:sz="4" w:space="0" w:color="auto"/>
              <w:bottom w:val="single" w:sz="4" w:space="0" w:color="auto"/>
              <w:right w:val="single" w:sz="4" w:space="0" w:color="auto"/>
            </w:tcBorders>
            <w:vAlign w:val="center"/>
            <w:hideMark/>
          </w:tcPr>
          <w:p w14:paraId="467B01DB" w14:textId="77777777" w:rsidR="000557C9" w:rsidRPr="000557C9" w:rsidRDefault="000557C9" w:rsidP="00306B4D">
            <w:pPr>
              <w:pStyle w:val="TAH"/>
              <w:rPr>
                <w:ins w:id="477" w:author="yoonoh-c" w:date="2022-04-21T07:58:00Z"/>
              </w:rPr>
            </w:pPr>
          </w:p>
        </w:tc>
        <w:tc>
          <w:tcPr>
            <w:tcW w:w="0" w:type="auto"/>
            <w:tcBorders>
              <w:top w:val="nil"/>
              <w:left w:val="single" w:sz="4" w:space="0" w:color="auto"/>
              <w:bottom w:val="single" w:sz="4" w:space="0" w:color="auto"/>
              <w:right w:val="single" w:sz="4" w:space="0" w:color="auto"/>
            </w:tcBorders>
            <w:vAlign w:val="center"/>
            <w:hideMark/>
          </w:tcPr>
          <w:p w14:paraId="78030D57" w14:textId="77777777" w:rsidR="000557C9" w:rsidRPr="000557C9" w:rsidRDefault="000557C9" w:rsidP="00306B4D">
            <w:pPr>
              <w:pStyle w:val="TAH"/>
              <w:rPr>
                <w:ins w:id="478" w:author="yoonoh-c" w:date="2022-04-21T07:58:00Z"/>
              </w:rPr>
            </w:pPr>
            <w:ins w:id="479" w:author="yoonoh-c" w:date="2022-04-21T07:58:00Z">
              <w:r w:rsidRPr="000557C9">
                <w:t>length (</w:t>
              </w:r>
              <w:proofErr w:type="spellStart"/>
              <w:r w:rsidRPr="000557C9">
                <w:t>ms</w:t>
              </w:r>
              <w:proofErr w:type="spellEnd"/>
              <w:r w:rsidRPr="000557C9">
                <w:t>)</w:t>
              </w:r>
            </w:ins>
          </w:p>
        </w:tc>
        <w:tc>
          <w:tcPr>
            <w:tcW w:w="2267" w:type="dxa"/>
            <w:tcBorders>
              <w:top w:val="single" w:sz="4" w:space="0" w:color="auto"/>
              <w:left w:val="single" w:sz="4" w:space="0" w:color="auto"/>
              <w:bottom w:val="single" w:sz="4" w:space="0" w:color="auto"/>
              <w:right w:val="single" w:sz="4" w:space="0" w:color="auto"/>
            </w:tcBorders>
            <w:hideMark/>
          </w:tcPr>
          <w:p w14:paraId="2823BA31" w14:textId="77777777" w:rsidR="000557C9" w:rsidRPr="000557C9" w:rsidRDefault="000557C9" w:rsidP="00306B4D">
            <w:pPr>
              <w:pStyle w:val="TAH"/>
              <w:rPr>
                <w:ins w:id="480" w:author="yoonoh-c" w:date="2022-04-21T07:58:00Z"/>
              </w:rPr>
            </w:pPr>
            <w:proofErr w:type="spellStart"/>
            <w:ins w:id="481" w:author="yoonoh-c" w:date="2022-04-21T07:58:00Z">
              <w:r w:rsidRPr="000557C9">
                <w:rPr>
                  <w:lang w:eastAsia="zh-CN"/>
                </w:rPr>
                <w:t>As</w:t>
              </w:r>
              <w:r w:rsidRPr="000557C9">
                <w:t>ync</w:t>
              </w:r>
              <w:proofErr w:type="spellEnd"/>
            </w:ins>
          </w:p>
        </w:tc>
      </w:tr>
      <w:tr w:rsidR="000557C9" w:rsidRPr="000557C9" w14:paraId="17D6182F" w14:textId="77777777" w:rsidTr="00306B4D">
        <w:trPr>
          <w:jc w:val="center"/>
          <w:ins w:id="482" w:author="yoonoh-c" w:date="2022-04-21T07:58:00Z"/>
        </w:trPr>
        <w:tc>
          <w:tcPr>
            <w:tcW w:w="852" w:type="dxa"/>
            <w:tcBorders>
              <w:top w:val="single" w:sz="4" w:space="0" w:color="auto"/>
              <w:left w:val="single" w:sz="4" w:space="0" w:color="auto"/>
              <w:bottom w:val="single" w:sz="4" w:space="0" w:color="auto"/>
              <w:right w:val="single" w:sz="4" w:space="0" w:color="auto"/>
            </w:tcBorders>
            <w:hideMark/>
          </w:tcPr>
          <w:p w14:paraId="1A8AC2FA" w14:textId="77777777" w:rsidR="000557C9" w:rsidRPr="000557C9" w:rsidRDefault="000557C9" w:rsidP="00306B4D">
            <w:pPr>
              <w:pStyle w:val="TAC"/>
              <w:rPr>
                <w:ins w:id="483" w:author="yoonoh-c" w:date="2022-04-21T07:58:00Z"/>
              </w:rPr>
            </w:pPr>
            <w:ins w:id="484" w:author="yoonoh-c" w:date="2022-04-21T07:58:00Z">
              <w:r w:rsidRPr="000557C9">
                <w:t>0</w:t>
              </w:r>
            </w:ins>
          </w:p>
        </w:tc>
        <w:tc>
          <w:tcPr>
            <w:tcW w:w="1276" w:type="dxa"/>
            <w:tcBorders>
              <w:top w:val="single" w:sz="4" w:space="0" w:color="auto"/>
              <w:left w:val="single" w:sz="4" w:space="0" w:color="auto"/>
              <w:bottom w:val="single" w:sz="4" w:space="0" w:color="auto"/>
              <w:right w:val="single" w:sz="4" w:space="0" w:color="auto"/>
            </w:tcBorders>
            <w:hideMark/>
          </w:tcPr>
          <w:p w14:paraId="5866BA79" w14:textId="77777777" w:rsidR="000557C9" w:rsidRPr="000557C9" w:rsidRDefault="000557C9" w:rsidP="00306B4D">
            <w:pPr>
              <w:pStyle w:val="TAC"/>
              <w:rPr>
                <w:ins w:id="485" w:author="yoonoh-c" w:date="2022-04-21T07:58:00Z"/>
              </w:rPr>
            </w:pPr>
            <w:ins w:id="486" w:author="yoonoh-c" w:date="2022-04-21T07:58:00Z">
              <w:r w:rsidRPr="000557C9">
                <w:t>1</w:t>
              </w:r>
            </w:ins>
          </w:p>
        </w:tc>
        <w:tc>
          <w:tcPr>
            <w:tcW w:w="2267" w:type="dxa"/>
            <w:tcBorders>
              <w:top w:val="single" w:sz="4" w:space="0" w:color="auto"/>
              <w:left w:val="single" w:sz="4" w:space="0" w:color="auto"/>
              <w:bottom w:val="single" w:sz="4" w:space="0" w:color="auto"/>
              <w:right w:val="single" w:sz="4" w:space="0" w:color="auto"/>
            </w:tcBorders>
            <w:hideMark/>
          </w:tcPr>
          <w:p w14:paraId="780CA2FF" w14:textId="77777777" w:rsidR="000557C9" w:rsidRPr="000557C9" w:rsidRDefault="000557C9" w:rsidP="00306B4D">
            <w:pPr>
              <w:pStyle w:val="TAC"/>
              <w:rPr>
                <w:ins w:id="487" w:author="yoonoh-c" w:date="2022-04-21T07:58:00Z"/>
                <w:lang w:eastAsia="zh-CN"/>
              </w:rPr>
            </w:pPr>
            <w:ins w:id="488" w:author="yoonoh-c" w:date="2022-04-21T07:58:00Z">
              <w:r w:rsidRPr="000557C9">
                <w:rPr>
                  <w:lang w:eastAsia="zh-CN"/>
                </w:rPr>
                <w:t>2</w:t>
              </w:r>
            </w:ins>
          </w:p>
        </w:tc>
      </w:tr>
      <w:tr w:rsidR="000557C9" w:rsidRPr="000557C9" w14:paraId="721D5196" w14:textId="77777777" w:rsidTr="00306B4D">
        <w:trPr>
          <w:jc w:val="center"/>
          <w:ins w:id="489" w:author="yoonoh-c" w:date="2022-04-21T07:58:00Z"/>
        </w:trPr>
        <w:tc>
          <w:tcPr>
            <w:tcW w:w="852" w:type="dxa"/>
            <w:tcBorders>
              <w:top w:val="single" w:sz="4" w:space="0" w:color="auto"/>
              <w:left w:val="single" w:sz="4" w:space="0" w:color="auto"/>
              <w:bottom w:val="single" w:sz="4" w:space="0" w:color="auto"/>
              <w:right w:val="single" w:sz="4" w:space="0" w:color="auto"/>
            </w:tcBorders>
            <w:hideMark/>
          </w:tcPr>
          <w:p w14:paraId="0B6A8D2F" w14:textId="77777777" w:rsidR="000557C9" w:rsidRPr="000557C9" w:rsidRDefault="000557C9" w:rsidP="00306B4D">
            <w:pPr>
              <w:pStyle w:val="TAC"/>
              <w:rPr>
                <w:ins w:id="490" w:author="yoonoh-c" w:date="2022-04-21T07:58:00Z"/>
              </w:rPr>
            </w:pPr>
            <w:ins w:id="491" w:author="yoonoh-c" w:date="2022-04-21T07:58:00Z">
              <w:r w:rsidRPr="000557C9">
                <w:t>1</w:t>
              </w:r>
            </w:ins>
          </w:p>
        </w:tc>
        <w:tc>
          <w:tcPr>
            <w:tcW w:w="1276" w:type="dxa"/>
            <w:tcBorders>
              <w:top w:val="single" w:sz="4" w:space="0" w:color="auto"/>
              <w:left w:val="single" w:sz="4" w:space="0" w:color="auto"/>
              <w:bottom w:val="single" w:sz="4" w:space="0" w:color="auto"/>
              <w:right w:val="single" w:sz="4" w:space="0" w:color="auto"/>
            </w:tcBorders>
            <w:hideMark/>
          </w:tcPr>
          <w:p w14:paraId="11B6E9D7" w14:textId="77777777" w:rsidR="000557C9" w:rsidRPr="000557C9" w:rsidRDefault="000557C9" w:rsidP="00306B4D">
            <w:pPr>
              <w:pStyle w:val="TAC"/>
              <w:rPr>
                <w:ins w:id="492" w:author="yoonoh-c" w:date="2022-04-21T07:58:00Z"/>
              </w:rPr>
            </w:pPr>
            <w:ins w:id="493" w:author="yoonoh-c" w:date="2022-04-21T07:58:00Z">
              <w:r w:rsidRPr="000557C9">
                <w:t>0.5</w:t>
              </w:r>
            </w:ins>
          </w:p>
        </w:tc>
        <w:tc>
          <w:tcPr>
            <w:tcW w:w="2267" w:type="dxa"/>
            <w:tcBorders>
              <w:top w:val="single" w:sz="4" w:space="0" w:color="auto"/>
              <w:left w:val="single" w:sz="4" w:space="0" w:color="auto"/>
              <w:bottom w:val="single" w:sz="4" w:space="0" w:color="auto"/>
              <w:right w:val="single" w:sz="4" w:space="0" w:color="auto"/>
            </w:tcBorders>
            <w:hideMark/>
          </w:tcPr>
          <w:p w14:paraId="3135A590" w14:textId="77777777" w:rsidR="000557C9" w:rsidRPr="000557C9" w:rsidRDefault="000557C9" w:rsidP="00306B4D">
            <w:pPr>
              <w:pStyle w:val="TAC"/>
              <w:rPr>
                <w:ins w:id="494" w:author="yoonoh-c" w:date="2022-04-21T07:58:00Z"/>
                <w:lang w:eastAsia="zh-CN"/>
              </w:rPr>
            </w:pPr>
            <w:ins w:id="495" w:author="yoonoh-c" w:date="2022-04-21T07:58:00Z">
              <w:r w:rsidRPr="000557C9">
                <w:rPr>
                  <w:lang w:eastAsia="zh-CN"/>
                </w:rPr>
                <w:t>2</w:t>
              </w:r>
            </w:ins>
          </w:p>
        </w:tc>
      </w:tr>
      <w:tr w:rsidR="000557C9" w:rsidRPr="000557C9" w14:paraId="7A85D2A3" w14:textId="77777777" w:rsidTr="00306B4D">
        <w:trPr>
          <w:jc w:val="center"/>
          <w:ins w:id="496" w:author="yoonoh-c" w:date="2022-04-21T07:58:00Z"/>
        </w:trPr>
        <w:tc>
          <w:tcPr>
            <w:tcW w:w="852" w:type="dxa"/>
            <w:tcBorders>
              <w:top w:val="single" w:sz="4" w:space="0" w:color="auto"/>
              <w:left w:val="single" w:sz="4" w:space="0" w:color="auto"/>
              <w:bottom w:val="single" w:sz="4" w:space="0" w:color="auto"/>
              <w:right w:val="single" w:sz="4" w:space="0" w:color="auto"/>
            </w:tcBorders>
          </w:tcPr>
          <w:p w14:paraId="69CFE43F" w14:textId="77777777" w:rsidR="000557C9" w:rsidRPr="000557C9" w:rsidRDefault="000557C9" w:rsidP="00306B4D">
            <w:pPr>
              <w:pStyle w:val="TAC"/>
              <w:rPr>
                <w:ins w:id="497" w:author="yoonoh-c" w:date="2022-04-21T07:58:00Z"/>
              </w:rPr>
            </w:pPr>
            <w:ins w:id="498" w:author="yoonoh-c" w:date="2022-04-21T07:58:00Z">
              <w:r w:rsidRPr="000557C9">
                <w:t>2</w:t>
              </w:r>
            </w:ins>
          </w:p>
        </w:tc>
        <w:tc>
          <w:tcPr>
            <w:tcW w:w="1276" w:type="dxa"/>
            <w:tcBorders>
              <w:top w:val="single" w:sz="4" w:space="0" w:color="auto"/>
              <w:left w:val="single" w:sz="4" w:space="0" w:color="auto"/>
              <w:bottom w:val="single" w:sz="4" w:space="0" w:color="auto"/>
              <w:right w:val="single" w:sz="4" w:space="0" w:color="auto"/>
            </w:tcBorders>
          </w:tcPr>
          <w:p w14:paraId="67742F5C" w14:textId="77777777" w:rsidR="000557C9" w:rsidRPr="000557C9" w:rsidRDefault="000557C9" w:rsidP="00306B4D">
            <w:pPr>
              <w:pStyle w:val="TAC"/>
              <w:rPr>
                <w:ins w:id="499" w:author="yoonoh-c" w:date="2022-04-21T07:58:00Z"/>
              </w:rPr>
            </w:pPr>
            <w:ins w:id="500" w:author="yoonoh-c" w:date="2022-04-21T07:58:00Z">
              <w:r w:rsidRPr="000557C9">
                <w:t>0.25</w:t>
              </w:r>
            </w:ins>
          </w:p>
        </w:tc>
        <w:tc>
          <w:tcPr>
            <w:tcW w:w="2267" w:type="dxa"/>
            <w:tcBorders>
              <w:top w:val="single" w:sz="4" w:space="0" w:color="auto"/>
              <w:left w:val="single" w:sz="4" w:space="0" w:color="auto"/>
              <w:bottom w:val="single" w:sz="4" w:space="0" w:color="auto"/>
              <w:right w:val="single" w:sz="4" w:space="0" w:color="auto"/>
            </w:tcBorders>
          </w:tcPr>
          <w:p w14:paraId="6F49BA87" w14:textId="77777777" w:rsidR="000557C9" w:rsidRPr="000557C9" w:rsidRDefault="000557C9" w:rsidP="00306B4D">
            <w:pPr>
              <w:pStyle w:val="TAC"/>
              <w:rPr>
                <w:ins w:id="501" w:author="yoonoh-c" w:date="2022-04-21T07:58:00Z"/>
                <w:lang w:eastAsia="zh-CN"/>
              </w:rPr>
            </w:pPr>
            <w:ins w:id="502" w:author="yoonoh-c" w:date="2022-04-21T07:58:00Z">
              <w:r w:rsidRPr="000557C9">
                <w:rPr>
                  <w:lang w:eastAsia="zh-CN"/>
                </w:rPr>
                <w:t>3</w:t>
              </w:r>
            </w:ins>
          </w:p>
        </w:tc>
      </w:tr>
    </w:tbl>
    <w:p w14:paraId="7AEEB252" w14:textId="77777777" w:rsidR="000557C9" w:rsidRPr="000557C9" w:rsidRDefault="000557C9" w:rsidP="000557C9">
      <w:pPr>
        <w:spacing w:after="0" w:line="360" w:lineRule="auto"/>
        <w:rPr>
          <w:ins w:id="503" w:author="yoonoh-c" w:date="2022-04-21T07:58:00Z"/>
          <w:rFonts w:eastAsia="STXihei"/>
          <w:lang w:eastAsia="zh-CN"/>
        </w:rPr>
      </w:pPr>
    </w:p>
    <w:p w14:paraId="323BDE6A" w14:textId="77777777" w:rsidR="000557C9" w:rsidRPr="006F4D85" w:rsidRDefault="000557C9" w:rsidP="000557C9">
      <w:pPr>
        <w:rPr>
          <w:ins w:id="504" w:author="yoonoh-c" w:date="2022-04-21T07:58:00Z"/>
          <w:lang w:eastAsia="zh-CN"/>
        </w:rPr>
      </w:pPr>
      <w:ins w:id="505" w:author="yoonoh-c" w:date="2022-04-21T07:58:00Z">
        <w:r w:rsidRPr="000557C9">
          <w:t>The rate of correct events observed during repeated tests shall be at least 90%.</w:t>
        </w:r>
      </w:ins>
    </w:p>
    <w:p w14:paraId="26DA897A" w14:textId="77777777" w:rsidR="006D48D1" w:rsidRPr="000557C9" w:rsidRDefault="006D48D1" w:rsidP="006D48D1">
      <w:pPr>
        <w:rPr>
          <w:rFonts w:eastAsia="SimSun"/>
          <w:lang w:eastAsia="zh-CN"/>
        </w:rPr>
      </w:pPr>
    </w:p>
    <w:p w14:paraId="370B3EE6" w14:textId="6D381369"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D52DFDA" w14:textId="77777777" w:rsidR="00145EF2" w:rsidRDefault="00145EF2" w:rsidP="00145EF2">
      <w:pPr>
        <w:rPr>
          <w:rFonts w:eastAsia="SimSun"/>
          <w:lang w:eastAsia="zh-CN"/>
        </w:rPr>
      </w:pPr>
    </w:p>
    <w:p w14:paraId="4F628483" w14:textId="75184A3D"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21CA5CDB" w14:textId="77777777" w:rsidR="006D48D1" w:rsidRDefault="006D48D1" w:rsidP="006D48D1">
      <w:pPr>
        <w:rPr>
          <w:rFonts w:eastAsia="SimSun"/>
          <w:lang w:eastAsia="zh-CN"/>
        </w:rPr>
      </w:pPr>
    </w:p>
    <w:p w14:paraId="701CADBC" w14:textId="77777777" w:rsidR="000557C9" w:rsidRDefault="000557C9" w:rsidP="000557C9">
      <w:pPr>
        <w:pStyle w:val="3"/>
        <w:rPr>
          <w:ins w:id="506" w:author="yoonoh-c" w:date="2022-04-21T07:58:00Z"/>
          <w:lang w:val="en-US"/>
        </w:rPr>
      </w:pPr>
      <w:ins w:id="507" w:author="yoonoh-c" w:date="2022-04-21T07:58:00Z">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ins>
    </w:p>
    <w:p w14:paraId="174208E0" w14:textId="77777777" w:rsidR="000557C9" w:rsidRPr="006F4D85" w:rsidRDefault="000557C9" w:rsidP="000557C9">
      <w:pPr>
        <w:pStyle w:val="4"/>
        <w:rPr>
          <w:ins w:id="508" w:author="yoonoh-c" w:date="2022-04-21T07:58:00Z"/>
          <w:lang w:val="en-US"/>
        </w:rPr>
      </w:pPr>
      <w:ins w:id="509" w:author="yoonoh-c" w:date="2022-04-21T07:58:00Z">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160 </w:t>
        </w:r>
        <w:proofErr w:type="spellStart"/>
        <w:r w:rsidRPr="006F4D85">
          <w:rPr>
            <w:lang w:val="en-US"/>
          </w:rPr>
          <w:t>ms</w:t>
        </w:r>
        <w:proofErr w:type="spellEnd"/>
        <w:r w:rsidRPr="006F4D85">
          <w:rPr>
            <w:lang w:val="en-US"/>
          </w:rPr>
          <w:t xml:space="preserve"> </w:t>
        </w:r>
      </w:ins>
    </w:p>
    <w:p w14:paraId="5B5B2B5A" w14:textId="27DA693A" w:rsidR="000557C9" w:rsidRPr="006F4D85" w:rsidRDefault="000557C9" w:rsidP="000557C9">
      <w:pPr>
        <w:pStyle w:val="TH"/>
        <w:rPr>
          <w:ins w:id="510" w:author="yoonoh-c" w:date="2022-04-21T07:58:00Z"/>
        </w:rPr>
      </w:pPr>
      <w:ins w:id="511" w:author="yoonoh-c" w:date="2022-04-21T07:58:00Z">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ins>
      <w:ins w:id="512" w:author="yoonoh-c" w:date="2022-04-21T08:00:00Z">
        <w:r w:rsidR="00A00F28">
          <w:rPr>
            <w:rFonts w:cs="v4.2.0"/>
          </w:rPr>
          <w:t>1</w:t>
        </w:r>
      </w:ins>
      <w:ins w:id="513" w:author="yoonoh-c" w:date="2022-04-21T07:58:00Z">
        <w:r w:rsidRPr="006F4D85">
          <w:rPr>
            <w:rFonts w:cs="v4.2.0"/>
          </w:rPr>
          <w:t xml:space="preserve">: </w:t>
        </w:r>
        <w:r>
          <w:rPr>
            <w:rFonts w:cs="v4.2.0"/>
          </w:rPr>
          <w:t>SL-</w:t>
        </w:r>
        <w:r w:rsidRPr="006F4D85">
          <w:rPr>
            <w:rFonts w:cs="v4.2.0"/>
          </w:rPr>
          <w:t xml:space="preserve">DRX cycle = 160 </w:t>
        </w:r>
        <w:proofErr w:type="spellStart"/>
        <w:r w:rsidRPr="006F4D85">
          <w:rPr>
            <w:rFonts w:cs="v4.2.0"/>
          </w:rPr>
          <w:t>ms</w:t>
        </w:r>
        <w:proofErr w:type="spellEnd"/>
        <w:r w:rsidRPr="006F4D85">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0557C9" w:rsidRPr="006F4D85" w14:paraId="47B727CD" w14:textId="77777777" w:rsidTr="00306B4D">
        <w:trPr>
          <w:trHeight w:val="424"/>
          <w:jc w:val="center"/>
          <w:ins w:id="514"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539AFB74" w14:textId="77777777" w:rsidR="000557C9" w:rsidRPr="006F4D85" w:rsidRDefault="000557C9" w:rsidP="00306B4D">
            <w:pPr>
              <w:pStyle w:val="TAH"/>
              <w:spacing w:line="256" w:lineRule="auto"/>
              <w:rPr>
                <w:ins w:id="515" w:author="yoonoh-c" w:date="2022-04-21T07:58:00Z"/>
              </w:rPr>
            </w:pPr>
            <w:ins w:id="516" w:author="yoonoh-c" w:date="2022-04-21T07:58:00Z">
              <w:r w:rsidRPr="006F4D85">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7BAD7039" w14:textId="77777777" w:rsidR="000557C9" w:rsidRPr="006F4D85" w:rsidRDefault="000557C9" w:rsidP="00306B4D">
            <w:pPr>
              <w:pStyle w:val="TAH"/>
              <w:spacing w:line="256" w:lineRule="auto"/>
              <w:rPr>
                <w:ins w:id="517" w:author="yoonoh-c" w:date="2022-04-21T07:58:00Z"/>
              </w:rPr>
            </w:pPr>
            <w:ins w:id="518" w:author="yoonoh-c" w:date="2022-04-21T07:58:00Z">
              <w:r w:rsidRPr="006F4D85">
                <w:t>Value</w:t>
              </w:r>
            </w:ins>
          </w:p>
        </w:tc>
      </w:tr>
      <w:tr w:rsidR="000557C9" w:rsidRPr="006F4D85" w14:paraId="13CE8673" w14:textId="77777777" w:rsidTr="00306B4D">
        <w:trPr>
          <w:jc w:val="center"/>
          <w:ins w:id="519"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587ECF4B" w14:textId="77777777" w:rsidR="000557C9" w:rsidRPr="006F4D85" w:rsidRDefault="000557C9" w:rsidP="00306B4D">
            <w:pPr>
              <w:pStyle w:val="TAC"/>
              <w:spacing w:line="256" w:lineRule="auto"/>
              <w:jc w:val="left"/>
              <w:rPr>
                <w:ins w:id="520" w:author="yoonoh-c" w:date="2022-04-21T07:58:00Z"/>
                <w:rFonts w:cs="Arial"/>
              </w:rPr>
            </w:pPr>
            <w:proofErr w:type="spellStart"/>
            <w:ins w:id="521" w:author="yoonoh-c" w:date="2022-04-21T07:58:00Z">
              <w:r>
                <w:t>sl</w:t>
              </w:r>
              <w:proofErr w:type="spellEnd"/>
              <w:r>
                <w:t>-DRX-GC-BC-</w:t>
              </w:r>
              <w:proofErr w:type="spellStart"/>
              <w:r>
                <w:t>OnDuration</w:t>
              </w:r>
              <w:r w:rsidRPr="006F4D85">
                <w:t>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3E358B3" w14:textId="77777777" w:rsidR="000557C9" w:rsidRPr="006F4D85" w:rsidRDefault="000557C9" w:rsidP="00306B4D">
            <w:pPr>
              <w:pStyle w:val="TAC"/>
              <w:spacing w:line="256" w:lineRule="auto"/>
              <w:rPr>
                <w:ins w:id="522" w:author="yoonoh-c" w:date="2022-04-21T07:58:00Z"/>
                <w:rFonts w:cs="Arial"/>
              </w:rPr>
            </w:pPr>
            <w:ins w:id="523" w:author="yoonoh-c" w:date="2022-04-21T07:58:00Z">
              <w:r>
                <w:t xml:space="preserve">2 </w:t>
              </w:r>
              <w:proofErr w:type="spellStart"/>
              <w:r>
                <w:t>ms</w:t>
              </w:r>
              <w:proofErr w:type="spellEnd"/>
            </w:ins>
          </w:p>
        </w:tc>
      </w:tr>
      <w:tr w:rsidR="000557C9" w:rsidRPr="006F4D85" w14:paraId="39F6B1B0" w14:textId="77777777" w:rsidTr="00306B4D">
        <w:trPr>
          <w:jc w:val="center"/>
          <w:ins w:id="524"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75089ED3" w14:textId="77777777" w:rsidR="000557C9" w:rsidRPr="006F4D85" w:rsidRDefault="000557C9" w:rsidP="00306B4D">
            <w:pPr>
              <w:pStyle w:val="TAC"/>
              <w:spacing w:line="256" w:lineRule="auto"/>
              <w:jc w:val="left"/>
              <w:rPr>
                <w:ins w:id="525" w:author="yoonoh-c" w:date="2022-04-21T07:58:00Z"/>
                <w:rFonts w:cs="Arial"/>
              </w:rPr>
            </w:pPr>
            <w:proofErr w:type="spellStart"/>
            <w:ins w:id="526" w:author="yoonoh-c" w:date="2022-04-21T07:58:00Z">
              <w:r>
                <w:rPr>
                  <w:rFonts w:cs="Arial"/>
                </w:rPr>
                <w:t>sl</w:t>
              </w:r>
              <w:proofErr w:type="spellEnd"/>
              <w:r>
                <w:rPr>
                  <w:rFonts w:cs="Arial"/>
                </w:rPr>
                <w:t>-DRX-GC-</w:t>
              </w:r>
              <w:proofErr w:type="spellStart"/>
              <w:r w:rsidRPr="006F4D85">
                <w:rPr>
                  <w:rFonts w:cs="Arial"/>
                </w:rPr>
                <w:t>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66C1F591" w14:textId="77777777" w:rsidR="000557C9" w:rsidRPr="006F4D85" w:rsidRDefault="000557C9" w:rsidP="00306B4D">
            <w:pPr>
              <w:pStyle w:val="TAC"/>
              <w:spacing w:line="256" w:lineRule="auto"/>
              <w:rPr>
                <w:ins w:id="527" w:author="yoonoh-c" w:date="2022-04-21T07:58:00Z"/>
                <w:rFonts w:cs="Arial"/>
              </w:rPr>
            </w:pPr>
            <w:ins w:id="528" w:author="yoonoh-c" w:date="2022-04-21T07:58:00Z">
              <w:r>
                <w:rPr>
                  <w:rFonts w:cs="Arial"/>
                </w:rPr>
                <w:t xml:space="preserve">2 </w:t>
              </w:r>
              <w:proofErr w:type="spellStart"/>
              <w:r>
                <w:rPr>
                  <w:rFonts w:cs="Arial"/>
                </w:rPr>
                <w:t>ms</w:t>
              </w:r>
              <w:proofErr w:type="spellEnd"/>
            </w:ins>
          </w:p>
        </w:tc>
      </w:tr>
      <w:tr w:rsidR="000557C9" w:rsidRPr="006F4D85" w14:paraId="60AF136B" w14:textId="77777777" w:rsidTr="00306B4D">
        <w:trPr>
          <w:jc w:val="center"/>
          <w:ins w:id="529"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hideMark/>
          </w:tcPr>
          <w:p w14:paraId="480B8A00" w14:textId="77777777" w:rsidR="000557C9" w:rsidRPr="006F4D85" w:rsidRDefault="000557C9" w:rsidP="00306B4D">
            <w:pPr>
              <w:pStyle w:val="TAC"/>
              <w:spacing w:line="256" w:lineRule="auto"/>
              <w:jc w:val="left"/>
              <w:rPr>
                <w:ins w:id="530" w:author="yoonoh-c" w:date="2022-04-21T07:58:00Z"/>
              </w:rPr>
            </w:pPr>
            <w:proofErr w:type="spellStart"/>
            <w:ins w:id="531" w:author="yoonoh-c" w:date="2022-04-21T07:58:00Z">
              <w:r>
                <w:rPr>
                  <w:rFonts w:cs="Arial"/>
                </w:rPr>
                <w:t>sl</w:t>
              </w:r>
              <w:proofErr w:type="spellEnd"/>
              <w:r>
                <w:rPr>
                  <w:rFonts w:cs="Arial"/>
                </w:rPr>
                <w:t>-DRX-GC</w:t>
              </w:r>
              <w:r w:rsidRPr="006F4D85">
                <w:t>-</w:t>
              </w:r>
              <w:proofErr w:type="spellStart"/>
              <w:r w:rsidRPr="006F4D85">
                <w:t>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DB9EC66" w14:textId="77777777" w:rsidR="000557C9" w:rsidRPr="006F4D85" w:rsidRDefault="000557C9" w:rsidP="00306B4D">
            <w:pPr>
              <w:pStyle w:val="TAC"/>
              <w:spacing w:line="256" w:lineRule="auto"/>
              <w:rPr>
                <w:ins w:id="532" w:author="yoonoh-c" w:date="2022-04-21T07:58:00Z"/>
                <w:rFonts w:cs="Arial"/>
              </w:rPr>
            </w:pPr>
            <w:ins w:id="533" w:author="yoonoh-c" w:date="2022-04-21T07:58:00Z">
              <w:r>
                <w:rPr>
                  <w:rFonts w:cs="Arial"/>
                  <w:lang w:eastAsia="zh-CN"/>
                </w:rPr>
                <w:t>16 slot</w:t>
              </w:r>
            </w:ins>
          </w:p>
        </w:tc>
      </w:tr>
      <w:tr w:rsidR="000557C9" w:rsidRPr="006F4D85" w14:paraId="52711C36" w14:textId="77777777" w:rsidTr="00306B4D">
        <w:trPr>
          <w:jc w:val="center"/>
          <w:ins w:id="534" w:author="yoonoh-c" w:date="2022-04-21T07:58:00Z"/>
        </w:trPr>
        <w:tc>
          <w:tcPr>
            <w:tcW w:w="4390" w:type="dxa"/>
            <w:tcBorders>
              <w:top w:val="single" w:sz="4" w:space="0" w:color="auto"/>
              <w:left w:val="single" w:sz="4" w:space="0" w:color="auto"/>
              <w:bottom w:val="single" w:sz="4" w:space="0" w:color="auto"/>
              <w:right w:val="single" w:sz="4" w:space="0" w:color="auto"/>
            </w:tcBorders>
            <w:vAlign w:val="center"/>
          </w:tcPr>
          <w:p w14:paraId="3788CE35" w14:textId="77777777" w:rsidR="000557C9" w:rsidRDefault="000557C9" w:rsidP="00306B4D">
            <w:pPr>
              <w:pStyle w:val="TAC"/>
              <w:spacing w:line="256" w:lineRule="auto"/>
              <w:jc w:val="left"/>
              <w:rPr>
                <w:ins w:id="535" w:author="yoonoh-c" w:date="2022-04-21T07:58:00Z"/>
                <w:rFonts w:cs="Arial"/>
              </w:rPr>
            </w:pPr>
            <w:proofErr w:type="spellStart"/>
            <w:ins w:id="536" w:author="yoonoh-c" w:date="2022-04-21T07:58:00Z">
              <w:r>
                <w:t>sl</w:t>
              </w:r>
              <w:proofErr w:type="spellEnd"/>
              <w:r>
                <w:t>-DRX-GC-BC-</w:t>
              </w:r>
              <w:proofErr w:type="spellStart"/>
              <w:r>
                <w:t>Cycle</w:t>
              </w:r>
              <w:r w:rsidRPr="006F4D85">
                <w:t>longDRX</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65B9508" w14:textId="77777777" w:rsidR="000557C9" w:rsidRDefault="000557C9" w:rsidP="00306B4D">
            <w:pPr>
              <w:pStyle w:val="TAC"/>
              <w:spacing w:line="256" w:lineRule="auto"/>
              <w:rPr>
                <w:ins w:id="537" w:author="yoonoh-c" w:date="2022-04-21T07:58:00Z"/>
                <w:rFonts w:cs="Arial"/>
                <w:lang w:eastAsia="ko-KR"/>
              </w:rPr>
            </w:pPr>
            <w:ins w:id="538" w:author="yoonoh-c" w:date="2022-04-21T07:58:00Z">
              <w:r>
                <w:rPr>
                  <w:rFonts w:cs="Arial" w:hint="eastAsia"/>
                  <w:lang w:eastAsia="ko-KR"/>
                </w:rPr>
                <w:t xml:space="preserve">160 </w:t>
              </w:r>
              <w:proofErr w:type="spellStart"/>
              <w:r>
                <w:rPr>
                  <w:rFonts w:cs="Arial" w:hint="eastAsia"/>
                  <w:lang w:eastAsia="ko-KR"/>
                </w:rPr>
                <w:t>ms</w:t>
              </w:r>
              <w:proofErr w:type="spellEnd"/>
            </w:ins>
          </w:p>
        </w:tc>
      </w:tr>
      <w:tr w:rsidR="000557C9" w:rsidRPr="006F4D85" w14:paraId="2F9BB06D" w14:textId="77777777" w:rsidTr="00306B4D">
        <w:trPr>
          <w:jc w:val="center"/>
          <w:ins w:id="539" w:author="yoonoh-c" w:date="2022-04-21T07:5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8542852" w14:textId="77777777" w:rsidR="000557C9" w:rsidRPr="006F4D85" w:rsidRDefault="000557C9" w:rsidP="00306B4D">
            <w:pPr>
              <w:pStyle w:val="TAN"/>
              <w:spacing w:line="256" w:lineRule="auto"/>
              <w:rPr>
                <w:ins w:id="540" w:author="yoonoh-c" w:date="2022-04-21T07:58:00Z"/>
              </w:rPr>
            </w:pPr>
            <w:ins w:id="541" w:author="yoonoh-c" w:date="2022-04-21T07:58:00Z">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ins>
          </w:p>
        </w:tc>
      </w:tr>
    </w:tbl>
    <w:p w14:paraId="02CC08E3" w14:textId="77777777" w:rsidR="000557C9" w:rsidRPr="006F4D85" w:rsidRDefault="000557C9" w:rsidP="000557C9">
      <w:pPr>
        <w:rPr>
          <w:ins w:id="542" w:author="yoonoh-c" w:date="2022-04-21T07:58:00Z"/>
        </w:rPr>
      </w:pPr>
    </w:p>
    <w:p w14:paraId="087448E2" w14:textId="77777777" w:rsidR="000557C9" w:rsidRDefault="000557C9" w:rsidP="006D48D1">
      <w:pPr>
        <w:rPr>
          <w:rFonts w:eastAsia="SimSun"/>
          <w:lang w:eastAsia="zh-CN"/>
        </w:rPr>
      </w:pPr>
    </w:p>
    <w:p w14:paraId="3A9972B4" w14:textId="1FACBFDA" w:rsidR="00145EF2" w:rsidRPr="00E80FB5" w:rsidRDefault="00145EF2" w:rsidP="00145EF2">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2BD238BC" w14:textId="77777777" w:rsidR="00145EF2" w:rsidRPr="00145EF2" w:rsidRDefault="00145EF2" w:rsidP="00145EF2">
      <w:pPr>
        <w:rPr>
          <w:rFonts w:eastAsia="SimSu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5699014" w14:textId="77777777" w:rsidR="00145EF2" w:rsidRPr="00145EF2" w:rsidRDefault="00145EF2" w:rsidP="006D48D1">
      <w:pPr>
        <w:rPr>
          <w:rFonts w:eastAsia="SimSun"/>
          <w:lang w:eastAsia="zh-CN"/>
        </w:rPr>
      </w:pPr>
    </w:p>
    <w:sectPr w:rsidR="00145EF2" w:rsidRPr="00145EF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79695" w14:textId="77777777" w:rsidR="00111B54" w:rsidRDefault="00111B54">
      <w:r>
        <w:separator/>
      </w:r>
    </w:p>
  </w:endnote>
  <w:endnote w:type="continuationSeparator" w:id="0">
    <w:p w14:paraId="5504C299" w14:textId="77777777" w:rsidR="00111B54" w:rsidRDefault="0011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TXihei">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6F841" w14:textId="77777777" w:rsidR="00111B54" w:rsidRDefault="00111B54">
      <w:r>
        <w:separator/>
      </w:r>
    </w:p>
  </w:footnote>
  <w:footnote w:type="continuationSeparator" w:id="0">
    <w:p w14:paraId="3014E6E3" w14:textId="77777777" w:rsidR="00111B54" w:rsidRDefault="00111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66AB" w:rsidRDefault="0059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966AB" w:rsidRDefault="005966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66AB" w:rsidRDefault="005966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966AB" w:rsidRDefault="005966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7"/>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MTUxtTQxNTexNDdQ0lEKTi0uzszPAykwqwUAYCxSwSwAAAA="/>
  </w:docVars>
  <w:rsids>
    <w:rsidRoot w:val="00022E4A"/>
    <w:rsid w:val="00022E4A"/>
    <w:rsid w:val="00036BB3"/>
    <w:rsid w:val="000439C8"/>
    <w:rsid w:val="000557C9"/>
    <w:rsid w:val="000927E3"/>
    <w:rsid w:val="000A6394"/>
    <w:rsid w:val="000B7FED"/>
    <w:rsid w:val="000C038A"/>
    <w:rsid w:val="000C6598"/>
    <w:rsid w:val="000C7BCB"/>
    <w:rsid w:val="000D44B3"/>
    <w:rsid w:val="00111B54"/>
    <w:rsid w:val="0014099F"/>
    <w:rsid w:val="00145D43"/>
    <w:rsid w:val="00145EF2"/>
    <w:rsid w:val="001473FF"/>
    <w:rsid w:val="00192C46"/>
    <w:rsid w:val="001A08B3"/>
    <w:rsid w:val="001A7B60"/>
    <w:rsid w:val="001B52F0"/>
    <w:rsid w:val="001B7A65"/>
    <w:rsid w:val="001C5C5A"/>
    <w:rsid w:val="001C7D5A"/>
    <w:rsid w:val="001E41F3"/>
    <w:rsid w:val="001E58D3"/>
    <w:rsid w:val="001F7735"/>
    <w:rsid w:val="00230B19"/>
    <w:rsid w:val="00247561"/>
    <w:rsid w:val="0026004D"/>
    <w:rsid w:val="002640DD"/>
    <w:rsid w:val="00275D12"/>
    <w:rsid w:val="00282379"/>
    <w:rsid w:val="00284FEB"/>
    <w:rsid w:val="002860C4"/>
    <w:rsid w:val="002B29C4"/>
    <w:rsid w:val="002B5741"/>
    <w:rsid w:val="002C6220"/>
    <w:rsid w:val="002E472E"/>
    <w:rsid w:val="002F7C70"/>
    <w:rsid w:val="00305409"/>
    <w:rsid w:val="00340BE6"/>
    <w:rsid w:val="003542D9"/>
    <w:rsid w:val="003609EF"/>
    <w:rsid w:val="0036231A"/>
    <w:rsid w:val="00374DD4"/>
    <w:rsid w:val="00375254"/>
    <w:rsid w:val="003B5C00"/>
    <w:rsid w:val="003C4415"/>
    <w:rsid w:val="003C543A"/>
    <w:rsid w:val="003D1719"/>
    <w:rsid w:val="003D7F93"/>
    <w:rsid w:val="003E1A36"/>
    <w:rsid w:val="003F3BE9"/>
    <w:rsid w:val="00410371"/>
    <w:rsid w:val="004242F1"/>
    <w:rsid w:val="00453084"/>
    <w:rsid w:val="004A00CB"/>
    <w:rsid w:val="004B2493"/>
    <w:rsid w:val="004B75B7"/>
    <w:rsid w:val="004C2C5E"/>
    <w:rsid w:val="004D33C6"/>
    <w:rsid w:val="004F6485"/>
    <w:rsid w:val="0051580D"/>
    <w:rsid w:val="00547111"/>
    <w:rsid w:val="0058517A"/>
    <w:rsid w:val="00592820"/>
    <w:rsid w:val="00592D74"/>
    <w:rsid w:val="00594501"/>
    <w:rsid w:val="005966AB"/>
    <w:rsid w:val="005C12AD"/>
    <w:rsid w:val="005D1397"/>
    <w:rsid w:val="005E2C44"/>
    <w:rsid w:val="006168F5"/>
    <w:rsid w:val="00621188"/>
    <w:rsid w:val="006257ED"/>
    <w:rsid w:val="00657053"/>
    <w:rsid w:val="00665C47"/>
    <w:rsid w:val="00670E4C"/>
    <w:rsid w:val="00673070"/>
    <w:rsid w:val="00681149"/>
    <w:rsid w:val="00684C29"/>
    <w:rsid w:val="00695808"/>
    <w:rsid w:val="006A218F"/>
    <w:rsid w:val="006B46FB"/>
    <w:rsid w:val="006C6BB9"/>
    <w:rsid w:val="006D46EB"/>
    <w:rsid w:val="006D48D1"/>
    <w:rsid w:val="006E21FB"/>
    <w:rsid w:val="006F2D0A"/>
    <w:rsid w:val="006F701B"/>
    <w:rsid w:val="007176FF"/>
    <w:rsid w:val="00731C4E"/>
    <w:rsid w:val="00792342"/>
    <w:rsid w:val="007977A8"/>
    <w:rsid w:val="007B512A"/>
    <w:rsid w:val="007C2097"/>
    <w:rsid w:val="007D6A07"/>
    <w:rsid w:val="007F7259"/>
    <w:rsid w:val="008040A8"/>
    <w:rsid w:val="008279FA"/>
    <w:rsid w:val="0085515E"/>
    <w:rsid w:val="008626E7"/>
    <w:rsid w:val="008653C3"/>
    <w:rsid w:val="00865BF2"/>
    <w:rsid w:val="00870EE7"/>
    <w:rsid w:val="008863B9"/>
    <w:rsid w:val="008A45A6"/>
    <w:rsid w:val="008E4621"/>
    <w:rsid w:val="008F3789"/>
    <w:rsid w:val="008F686C"/>
    <w:rsid w:val="009148DE"/>
    <w:rsid w:val="009169BE"/>
    <w:rsid w:val="009236A8"/>
    <w:rsid w:val="00941B9C"/>
    <w:rsid w:val="00941E30"/>
    <w:rsid w:val="009777D9"/>
    <w:rsid w:val="00991B88"/>
    <w:rsid w:val="009A1573"/>
    <w:rsid w:val="009A5753"/>
    <w:rsid w:val="009A579D"/>
    <w:rsid w:val="009E3297"/>
    <w:rsid w:val="009F734F"/>
    <w:rsid w:val="00A00F28"/>
    <w:rsid w:val="00A246B6"/>
    <w:rsid w:val="00A34930"/>
    <w:rsid w:val="00A35ADE"/>
    <w:rsid w:val="00A4327C"/>
    <w:rsid w:val="00A47E70"/>
    <w:rsid w:val="00A50CF0"/>
    <w:rsid w:val="00A54851"/>
    <w:rsid w:val="00A75465"/>
    <w:rsid w:val="00A7671C"/>
    <w:rsid w:val="00AA2CBC"/>
    <w:rsid w:val="00AA42B9"/>
    <w:rsid w:val="00AB41D8"/>
    <w:rsid w:val="00AC2796"/>
    <w:rsid w:val="00AC3215"/>
    <w:rsid w:val="00AC5820"/>
    <w:rsid w:val="00AD1CD8"/>
    <w:rsid w:val="00B10410"/>
    <w:rsid w:val="00B258BB"/>
    <w:rsid w:val="00B369FC"/>
    <w:rsid w:val="00B37186"/>
    <w:rsid w:val="00B47774"/>
    <w:rsid w:val="00B53154"/>
    <w:rsid w:val="00B6501C"/>
    <w:rsid w:val="00B67B97"/>
    <w:rsid w:val="00B968C8"/>
    <w:rsid w:val="00BA3EC5"/>
    <w:rsid w:val="00BA51D9"/>
    <w:rsid w:val="00BB29A5"/>
    <w:rsid w:val="00BB5DFC"/>
    <w:rsid w:val="00BC5F24"/>
    <w:rsid w:val="00BD1FC6"/>
    <w:rsid w:val="00BD279D"/>
    <w:rsid w:val="00BD6BB8"/>
    <w:rsid w:val="00BF2E75"/>
    <w:rsid w:val="00C07D9F"/>
    <w:rsid w:val="00C164AC"/>
    <w:rsid w:val="00C30B0D"/>
    <w:rsid w:val="00C66BA2"/>
    <w:rsid w:val="00C95985"/>
    <w:rsid w:val="00CA2ABD"/>
    <w:rsid w:val="00CC24E6"/>
    <w:rsid w:val="00CC2F51"/>
    <w:rsid w:val="00CC5026"/>
    <w:rsid w:val="00CC68D0"/>
    <w:rsid w:val="00CD0A5E"/>
    <w:rsid w:val="00CD77A7"/>
    <w:rsid w:val="00D03F9A"/>
    <w:rsid w:val="00D06D51"/>
    <w:rsid w:val="00D24991"/>
    <w:rsid w:val="00D268FD"/>
    <w:rsid w:val="00D304E1"/>
    <w:rsid w:val="00D34B5B"/>
    <w:rsid w:val="00D50255"/>
    <w:rsid w:val="00D60A69"/>
    <w:rsid w:val="00D66520"/>
    <w:rsid w:val="00D82551"/>
    <w:rsid w:val="00DB3434"/>
    <w:rsid w:val="00DC217B"/>
    <w:rsid w:val="00DE34CF"/>
    <w:rsid w:val="00E135CD"/>
    <w:rsid w:val="00E13F3D"/>
    <w:rsid w:val="00E34898"/>
    <w:rsid w:val="00E73708"/>
    <w:rsid w:val="00E760E8"/>
    <w:rsid w:val="00E80FB5"/>
    <w:rsid w:val="00E91033"/>
    <w:rsid w:val="00EB09B7"/>
    <w:rsid w:val="00EB2282"/>
    <w:rsid w:val="00EB442E"/>
    <w:rsid w:val="00ED79D0"/>
    <w:rsid w:val="00EE7D7C"/>
    <w:rsid w:val="00EF1873"/>
    <w:rsid w:val="00F249C0"/>
    <w:rsid w:val="00F25D98"/>
    <w:rsid w:val="00F300FB"/>
    <w:rsid w:val="00F87131"/>
    <w:rsid w:val="00FB6386"/>
    <w:rsid w:val="00FD5E90"/>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B41D8"/>
    <w:rPr>
      <w:rFonts w:ascii="Times New Roman" w:hAnsi="Times New Roman"/>
      <w:lang w:val="en-GB" w:eastAsia="en-US"/>
    </w:rPr>
  </w:style>
  <w:style w:type="character" w:customStyle="1" w:styleId="B1Char">
    <w:name w:val="B1 Char"/>
    <w:link w:val="B1"/>
    <w:qFormat/>
    <w:rsid w:val="00AB41D8"/>
    <w:rPr>
      <w:rFonts w:ascii="Times New Roman" w:hAnsi="Times New Roman"/>
      <w:lang w:val="en-GB" w:eastAsia="en-US"/>
    </w:rPr>
  </w:style>
  <w:style w:type="character" w:customStyle="1" w:styleId="TACChar">
    <w:name w:val="TAC Char"/>
    <w:link w:val="TAC"/>
    <w:qFormat/>
    <w:rsid w:val="00AB41D8"/>
    <w:rPr>
      <w:rFonts w:ascii="Arial" w:hAnsi="Arial"/>
      <w:sz w:val="18"/>
      <w:lang w:val="en-GB" w:eastAsia="en-US"/>
    </w:rPr>
  </w:style>
  <w:style w:type="character" w:customStyle="1" w:styleId="TAHCar">
    <w:name w:val="TAH Car"/>
    <w:link w:val="TAH"/>
    <w:qFormat/>
    <w:rsid w:val="00AB41D8"/>
    <w:rPr>
      <w:rFonts w:ascii="Arial" w:hAnsi="Arial"/>
      <w:b/>
      <w:sz w:val="18"/>
      <w:lang w:val="en-GB" w:eastAsia="en-US"/>
    </w:rPr>
  </w:style>
  <w:style w:type="character" w:customStyle="1" w:styleId="THChar">
    <w:name w:val="TH Char"/>
    <w:link w:val="TH"/>
    <w:qFormat/>
    <w:rsid w:val="00AB41D8"/>
    <w:rPr>
      <w:rFonts w:ascii="Arial" w:hAnsi="Arial"/>
      <w:b/>
      <w:lang w:val="en-GB" w:eastAsia="en-US"/>
    </w:rPr>
  </w:style>
  <w:style w:type="character" w:customStyle="1" w:styleId="B2Char">
    <w:name w:val="B2 Char"/>
    <w:link w:val="B2"/>
    <w:qFormat/>
    <w:rsid w:val="00AB41D8"/>
    <w:rPr>
      <w:rFonts w:ascii="Times New Roman" w:hAnsi="Times New Roman"/>
      <w:lang w:val="en-GB" w:eastAsia="en-US"/>
    </w:rPr>
  </w:style>
  <w:style w:type="character" w:customStyle="1" w:styleId="TALCar">
    <w:name w:val="TAL Car"/>
    <w:link w:val="TAL"/>
    <w:qFormat/>
    <w:rsid w:val="00375254"/>
    <w:rPr>
      <w:rFonts w:ascii="Arial" w:hAnsi="Arial"/>
      <w:sz w:val="18"/>
      <w:lang w:val="en-GB" w:eastAsia="en-US"/>
    </w:rPr>
  </w:style>
  <w:style w:type="character" w:customStyle="1" w:styleId="TANChar">
    <w:name w:val="TAN Char"/>
    <w:link w:val="TAN"/>
    <w:qFormat/>
    <w:rsid w:val="00375254"/>
    <w:rPr>
      <w:rFonts w:ascii="Arial" w:hAnsi="Arial"/>
      <w:sz w:val="18"/>
      <w:lang w:val="en-GB" w:eastAsia="en-US"/>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表段落,列表段落11"/>
    <w:basedOn w:val="a"/>
    <w:link w:val="Char"/>
    <w:uiPriority w:val="34"/>
    <w:qFormat/>
    <w:rsid w:val="006A218F"/>
    <w:pPr>
      <w:ind w:leftChars="400" w:left="800"/>
    </w:pPr>
  </w:style>
  <w:style w:type="character" w:customStyle="1" w:styleId="Char">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locked/>
    <w:rsid w:val="00CC2F51"/>
    <w:rPr>
      <w:rFonts w:ascii="Times New Roman" w:hAnsi="Times New Roman"/>
      <w:lang w:val="en-GB" w:eastAsia="en-US"/>
    </w:rPr>
  </w:style>
  <w:style w:type="character" w:customStyle="1" w:styleId="2Char">
    <w:name w:val="제목 2 Char"/>
    <w:basedOn w:val="a0"/>
    <w:link w:val="2"/>
    <w:rsid w:val="004C2C5E"/>
    <w:rPr>
      <w:rFonts w:ascii="Arial" w:hAnsi="Arial"/>
      <w:sz w:val="32"/>
      <w:lang w:val="en-GB" w:eastAsia="en-US"/>
    </w:rPr>
  </w:style>
  <w:style w:type="character" w:customStyle="1" w:styleId="3Char">
    <w:name w:val="제목 3 Char"/>
    <w:basedOn w:val="a0"/>
    <w:link w:val="3"/>
    <w:rsid w:val="004C2C5E"/>
    <w:rPr>
      <w:rFonts w:ascii="Arial" w:hAnsi="Arial"/>
      <w:sz w:val="28"/>
      <w:lang w:val="en-GB" w:eastAsia="en-US"/>
    </w:rPr>
  </w:style>
  <w:style w:type="character" w:customStyle="1" w:styleId="5Char">
    <w:name w:val="제목 5 Char"/>
    <w:basedOn w:val="a0"/>
    <w:link w:val="5"/>
    <w:rsid w:val="006D48D1"/>
    <w:rPr>
      <w:rFonts w:ascii="Arial" w:hAnsi="Arial"/>
      <w:sz w:val="22"/>
      <w:lang w:val="en-GB" w:eastAsia="en-US"/>
    </w:rPr>
  </w:style>
  <w:style w:type="character" w:customStyle="1" w:styleId="4Char">
    <w:name w:val="제목 4 Char"/>
    <w:basedOn w:val="a0"/>
    <w:link w:val="4"/>
    <w:rsid w:val="000557C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88A02-8A72-4CC4-9D0A-2BDBF0F7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1193</Words>
  <Characters>6806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2</cp:revision>
  <cp:lastPrinted>1899-12-31T23:00:00Z</cp:lastPrinted>
  <dcterms:created xsi:type="dcterms:W3CDTF">2022-04-25T07:54:00Z</dcterms:created>
  <dcterms:modified xsi:type="dcterms:W3CDTF">2022-04-25T07:54:00Z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